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vsdx" ContentType="application/vnd.ms-visio.drawing"/>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67C3" w:rsidRPr="00D403CE" w:rsidRDefault="001667C3" w:rsidP="001667C3">
      <w:pPr>
        <w:keepNext/>
        <w:pBdr>
          <w:bottom w:val="single" w:sz="4" w:space="1" w:color="auto"/>
        </w:pBdr>
        <w:tabs>
          <w:tab w:val="right" w:pos="9639"/>
        </w:tabs>
        <w:spacing w:after="0"/>
        <w:outlineLvl w:val="0"/>
        <w:rPr>
          <w:rFonts w:ascii="Arial" w:hAnsi="Arial" w:cs="Arial"/>
          <w:b/>
          <w:sz w:val="21"/>
          <w:szCs w:val="21"/>
          <w:lang w:eastAsia="ja-JP"/>
        </w:rPr>
      </w:pPr>
      <w:r w:rsidRPr="00D403CE">
        <w:rPr>
          <w:rFonts w:ascii="Arial" w:hAnsi="Arial" w:cs="Arial"/>
          <w:b/>
          <w:sz w:val="21"/>
          <w:szCs w:val="21"/>
        </w:rPr>
        <w:t>3GPP TSG SA WG3 (Security) Meeting #</w:t>
      </w:r>
      <w:r w:rsidR="007C38EA" w:rsidRPr="00D403CE">
        <w:rPr>
          <w:rFonts w:ascii="Arial" w:hAnsi="Arial" w:cs="Arial"/>
          <w:b/>
          <w:sz w:val="21"/>
          <w:szCs w:val="21"/>
          <w:lang w:eastAsia="ja-JP"/>
        </w:rPr>
        <w:t>90</w:t>
      </w:r>
      <w:r w:rsidR="00B90117">
        <w:rPr>
          <w:rFonts w:ascii="Arial" w:hAnsi="Arial" w:cs="Arial"/>
          <w:b/>
          <w:sz w:val="21"/>
          <w:szCs w:val="21"/>
          <w:lang w:eastAsia="ja-JP"/>
        </w:rPr>
        <w:t>BIS</w:t>
      </w:r>
      <w:r w:rsidRPr="00D403CE">
        <w:rPr>
          <w:rFonts w:ascii="Arial" w:hAnsi="Arial" w:cs="Arial"/>
          <w:b/>
          <w:sz w:val="21"/>
          <w:szCs w:val="21"/>
        </w:rPr>
        <w:tab/>
        <w:t>S3-</w:t>
      </w:r>
      <w:r w:rsidR="00EC08B9" w:rsidRPr="00D403CE">
        <w:rPr>
          <w:rFonts w:ascii="Arial" w:hAnsi="Arial" w:cs="Arial"/>
          <w:b/>
          <w:sz w:val="21"/>
          <w:szCs w:val="21"/>
        </w:rPr>
        <w:t>1</w:t>
      </w:r>
      <w:r w:rsidR="00EC08B9">
        <w:rPr>
          <w:rFonts w:ascii="Arial" w:hAnsi="Arial" w:cs="Arial" w:hint="eastAsia"/>
          <w:b/>
          <w:sz w:val="21"/>
          <w:szCs w:val="21"/>
          <w:lang w:eastAsia="ja-JP"/>
        </w:rPr>
        <w:t>8</w:t>
      </w:r>
      <w:r w:rsidR="001E0D23">
        <w:rPr>
          <w:rFonts w:ascii="Arial" w:hAnsi="Arial" w:cs="Arial"/>
          <w:b/>
          <w:sz w:val="21"/>
          <w:szCs w:val="21"/>
          <w:lang w:eastAsia="ja-JP"/>
        </w:rPr>
        <w:t>0509</w:t>
      </w:r>
    </w:p>
    <w:p w:rsidR="00C022E3" w:rsidRPr="00D403CE" w:rsidRDefault="007C38EA" w:rsidP="007C38EA">
      <w:pPr>
        <w:keepNext/>
        <w:pBdr>
          <w:bottom w:val="single" w:sz="4" w:space="1" w:color="auto"/>
        </w:pBdr>
        <w:tabs>
          <w:tab w:val="right" w:pos="9639"/>
        </w:tabs>
        <w:spacing w:after="0"/>
        <w:outlineLvl w:val="0"/>
        <w:rPr>
          <w:rFonts w:ascii="Arial" w:hAnsi="Arial" w:cs="Arial"/>
          <w:b/>
          <w:sz w:val="21"/>
          <w:szCs w:val="21"/>
        </w:rPr>
      </w:pPr>
      <w:r w:rsidRPr="00D403CE">
        <w:rPr>
          <w:rFonts w:ascii="Arial" w:hAnsi="Arial" w:cs="Arial"/>
          <w:b/>
          <w:sz w:val="21"/>
          <w:szCs w:val="21"/>
        </w:rPr>
        <w:t>2</w:t>
      </w:r>
      <w:r w:rsidR="00B90117">
        <w:rPr>
          <w:rFonts w:ascii="Arial" w:hAnsi="Arial" w:cs="Arial"/>
          <w:b/>
          <w:sz w:val="21"/>
          <w:szCs w:val="21"/>
        </w:rPr>
        <w:t>6</w:t>
      </w:r>
      <w:r w:rsidR="00F1031A">
        <w:rPr>
          <w:rFonts w:ascii="Arial" w:hAnsi="Arial" w:cs="Arial" w:hint="eastAsia"/>
          <w:b/>
          <w:sz w:val="21"/>
          <w:szCs w:val="21"/>
          <w:lang w:eastAsia="zh-CN"/>
        </w:rPr>
        <w:t xml:space="preserve">, February </w:t>
      </w:r>
      <w:r w:rsidR="00F1031A">
        <w:rPr>
          <w:rFonts w:ascii="Arial" w:hAnsi="Arial" w:cs="Arial"/>
          <w:b/>
          <w:sz w:val="21"/>
          <w:szCs w:val="21"/>
          <w:lang w:eastAsia="zh-CN"/>
        </w:rPr>
        <w:t>–</w:t>
      </w:r>
      <w:r w:rsidR="00F1031A">
        <w:rPr>
          <w:rFonts w:ascii="Arial" w:hAnsi="Arial" w:cs="Arial" w:hint="eastAsia"/>
          <w:b/>
          <w:sz w:val="21"/>
          <w:szCs w:val="21"/>
          <w:lang w:eastAsia="zh-CN"/>
        </w:rPr>
        <w:t xml:space="preserve"> 2,</w:t>
      </w:r>
      <w:r w:rsidR="00F1031A">
        <w:rPr>
          <w:rFonts w:ascii="Arial" w:hAnsi="Arial" w:cs="Arial"/>
          <w:b/>
          <w:sz w:val="21"/>
          <w:szCs w:val="21"/>
          <w:lang w:eastAsia="zh-CN"/>
        </w:rPr>
        <w:t xml:space="preserve"> March</w:t>
      </w:r>
      <w:r w:rsidRPr="00D403CE">
        <w:rPr>
          <w:rFonts w:ascii="Arial" w:hAnsi="Arial" w:cs="Arial"/>
          <w:b/>
          <w:sz w:val="21"/>
          <w:szCs w:val="21"/>
        </w:rPr>
        <w:t xml:space="preserve"> 2018</w:t>
      </w:r>
      <w:r w:rsidR="001667C3" w:rsidRPr="00D403CE">
        <w:rPr>
          <w:rFonts w:ascii="Arial" w:hAnsi="Arial" w:cs="Arial"/>
          <w:b/>
          <w:sz w:val="21"/>
          <w:szCs w:val="21"/>
        </w:rPr>
        <w:t xml:space="preserve">, </w:t>
      </w:r>
      <w:proofErr w:type="spellStart"/>
      <w:r w:rsidR="00F1031A">
        <w:rPr>
          <w:rFonts w:ascii="Arial" w:hAnsi="Arial" w:cs="Arial"/>
          <w:b/>
          <w:sz w:val="21"/>
          <w:szCs w:val="21"/>
          <w:lang w:eastAsia="ja-JP"/>
        </w:rPr>
        <w:t>Sandiego</w:t>
      </w:r>
      <w:proofErr w:type="spellEnd"/>
      <w:r w:rsidR="00D11216" w:rsidRPr="00D403CE">
        <w:rPr>
          <w:rFonts w:ascii="Arial" w:hAnsi="Arial" w:cs="Arial"/>
          <w:b/>
          <w:sz w:val="21"/>
          <w:szCs w:val="21"/>
          <w:lang w:eastAsia="ja-JP"/>
        </w:rPr>
        <w:t>,</w:t>
      </w:r>
      <w:r w:rsidR="003A1739" w:rsidRPr="00D403CE">
        <w:rPr>
          <w:rFonts w:ascii="Arial" w:hAnsi="Arial" w:cs="Arial"/>
          <w:b/>
          <w:sz w:val="21"/>
          <w:szCs w:val="21"/>
          <w:lang w:eastAsia="ja-JP"/>
        </w:rPr>
        <w:t xml:space="preserve"> </w:t>
      </w:r>
      <w:r w:rsidR="00F1031A">
        <w:rPr>
          <w:rFonts w:ascii="Arial" w:hAnsi="Arial" w:cs="Arial"/>
          <w:b/>
          <w:sz w:val="21"/>
          <w:szCs w:val="21"/>
          <w:lang w:eastAsia="ja-JP"/>
        </w:rPr>
        <w:t>US</w:t>
      </w:r>
      <w:r w:rsidR="00C022E3" w:rsidRPr="00D403CE">
        <w:rPr>
          <w:rFonts w:ascii="Arial" w:hAnsi="Arial" w:cs="Arial"/>
          <w:b/>
          <w:sz w:val="21"/>
          <w:szCs w:val="21"/>
        </w:rPr>
        <w:tab/>
      </w:r>
      <w:r w:rsidR="00C022E3" w:rsidRPr="00D403CE">
        <w:rPr>
          <w:rFonts w:ascii="Arial" w:hAnsi="Arial" w:cs="Arial"/>
          <w:i/>
          <w:sz w:val="21"/>
          <w:szCs w:val="21"/>
        </w:rPr>
        <w:t>revision of S</w:t>
      </w:r>
      <w:r w:rsidR="000A0F3C" w:rsidRPr="00D403CE">
        <w:rPr>
          <w:rFonts w:ascii="Arial" w:hAnsi="Arial" w:cs="Arial"/>
          <w:i/>
          <w:sz w:val="21"/>
          <w:szCs w:val="21"/>
        </w:rPr>
        <w:t>3</w:t>
      </w:r>
      <w:r w:rsidR="00C022E3" w:rsidRPr="00D403CE">
        <w:rPr>
          <w:rFonts w:ascii="Arial" w:hAnsi="Arial" w:cs="Arial"/>
          <w:i/>
          <w:sz w:val="21"/>
          <w:szCs w:val="21"/>
        </w:rPr>
        <w:t>-1</w:t>
      </w:r>
      <w:r w:rsidR="00F5529E">
        <w:rPr>
          <w:rFonts w:ascii="Arial" w:hAnsi="Arial" w:cs="Arial"/>
          <w:i/>
          <w:sz w:val="21"/>
          <w:szCs w:val="21"/>
        </w:rPr>
        <w:t>8</w:t>
      </w:r>
      <w:r w:rsidR="00C4712D" w:rsidRPr="00D403CE">
        <w:rPr>
          <w:rFonts w:ascii="Arial" w:hAnsi="Arial" w:cs="Arial"/>
          <w:i/>
          <w:sz w:val="21"/>
          <w:szCs w:val="21"/>
        </w:rPr>
        <w:t>x</w:t>
      </w:r>
      <w:r w:rsidR="00C022E3" w:rsidRPr="00D403CE">
        <w:rPr>
          <w:rFonts w:ascii="Arial" w:hAnsi="Arial" w:cs="Arial"/>
          <w:i/>
          <w:sz w:val="21"/>
          <w:szCs w:val="21"/>
        </w:rPr>
        <w:t>abc</w:t>
      </w:r>
    </w:p>
    <w:p w:rsidR="00C022E3" w:rsidRPr="00D403CE" w:rsidRDefault="00C022E3">
      <w:pPr>
        <w:keepNext/>
        <w:tabs>
          <w:tab w:val="left" w:pos="2127"/>
        </w:tabs>
        <w:spacing w:after="0"/>
        <w:ind w:left="2126" w:hanging="2126"/>
        <w:outlineLvl w:val="0"/>
        <w:rPr>
          <w:rFonts w:ascii="Arial" w:hAnsi="Arial"/>
          <w:b/>
          <w:sz w:val="21"/>
          <w:szCs w:val="21"/>
          <w:lang w:val="en-US"/>
        </w:rPr>
      </w:pPr>
      <w:r w:rsidRPr="00D403CE">
        <w:rPr>
          <w:rFonts w:ascii="Arial" w:hAnsi="Arial"/>
          <w:b/>
          <w:sz w:val="21"/>
          <w:szCs w:val="21"/>
          <w:lang w:val="en-US"/>
        </w:rPr>
        <w:t>Source:</w:t>
      </w:r>
      <w:r w:rsidRPr="00D403CE">
        <w:rPr>
          <w:rFonts w:ascii="Arial" w:hAnsi="Arial"/>
          <w:b/>
          <w:sz w:val="21"/>
          <w:szCs w:val="21"/>
          <w:lang w:val="en-US"/>
        </w:rPr>
        <w:tab/>
      </w:r>
      <w:r w:rsidR="00765215" w:rsidRPr="00D403CE">
        <w:rPr>
          <w:rFonts w:ascii="Arial" w:hAnsi="Arial"/>
          <w:b/>
          <w:sz w:val="21"/>
          <w:szCs w:val="21"/>
          <w:lang w:val="en-US"/>
        </w:rPr>
        <w:t xml:space="preserve">Huawei, </w:t>
      </w:r>
      <w:r w:rsidR="003B2376" w:rsidRPr="00D403CE">
        <w:rPr>
          <w:rFonts w:ascii="Arial" w:hAnsi="Arial"/>
          <w:b/>
          <w:sz w:val="21"/>
          <w:szCs w:val="21"/>
          <w:lang w:val="en-US"/>
        </w:rPr>
        <w:t>Hi</w:t>
      </w:r>
      <w:r w:rsidR="003B2376">
        <w:rPr>
          <w:rFonts w:ascii="Arial" w:hAnsi="Arial"/>
          <w:b/>
          <w:sz w:val="21"/>
          <w:szCs w:val="21"/>
          <w:lang w:val="en-US"/>
        </w:rPr>
        <w:t>S</w:t>
      </w:r>
      <w:r w:rsidR="003B2376" w:rsidRPr="00D403CE">
        <w:rPr>
          <w:rFonts w:ascii="Arial" w:hAnsi="Arial"/>
          <w:b/>
          <w:sz w:val="21"/>
          <w:szCs w:val="21"/>
          <w:lang w:val="en-US"/>
        </w:rPr>
        <w:t>ilicon</w:t>
      </w:r>
      <w:r w:rsidR="00AC44DA">
        <w:rPr>
          <w:rFonts w:ascii="Arial" w:hAnsi="Arial"/>
          <w:b/>
          <w:sz w:val="21"/>
          <w:szCs w:val="21"/>
          <w:lang w:val="en-US"/>
        </w:rPr>
        <w:t xml:space="preserve">, </w:t>
      </w:r>
      <w:r w:rsidR="009B5E65">
        <w:rPr>
          <w:rFonts w:ascii="Arial" w:hAnsi="Arial"/>
          <w:b/>
          <w:sz w:val="21"/>
          <w:szCs w:val="21"/>
          <w:lang w:val="en-US"/>
        </w:rPr>
        <w:t xml:space="preserve">China Mobile, </w:t>
      </w:r>
      <w:r w:rsidR="00705888">
        <w:rPr>
          <w:rFonts w:ascii="Arial" w:hAnsi="Arial"/>
          <w:b/>
          <w:sz w:val="21"/>
          <w:szCs w:val="21"/>
          <w:lang w:val="en-US"/>
        </w:rPr>
        <w:t>CATR</w:t>
      </w:r>
      <w:r w:rsidR="009B5E65">
        <w:rPr>
          <w:rFonts w:ascii="Arial" w:hAnsi="Arial"/>
          <w:b/>
          <w:sz w:val="21"/>
          <w:szCs w:val="21"/>
          <w:lang w:val="en-US"/>
        </w:rPr>
        <w:t>, ZTE</w:t>
      </w:r>
    </w:p>
    <w:p w:rsidR="00C022E3" w:rsidRPr="00D403CE" w:rsidRDefault="00C022E3">
      <w:pPr>
        <w:keepNext/>
        <w:tabs>
          <w:tab w:val="left" w:pos="2127"/>
        </w:tabs>
        <w:spacing w:after="0"/>
        <w:ind w:left="2126" w:hanging="2126"/>
        <w:outlineLvl w:val="0"/>
        <w:rPr>
          <w:rFonts w:ascii="Arial" w:hAnsi="Arial"/>
          <w:b/>
          <w:sz w:val="21"/>
          <w:szCs w:val="21"/>
        </w:rPr>
      </w:pPr>
      <w:r w:rsidRPr="00D403CE">
        <w:rPr>
          <w:rFonts w:ascii="Arial" w:hAnsi="Arial" w:cs="Arial"/>
          <w:b/>
          <w:sz w:val="21"/>
          <w:szCs w:val="21"/>
        </w:rPr>
        <w:t>Title:</w:t>
      </w:r>
      <w:r w:rsidRPr="00D403CE">
        <w:rPr>
          <w:rFonts w:ascii="Arial" w:hAnsi="Arial" w:cs="Arial"/>
          <w:b/>
          <w:sz w:val="21"/>
          <w:szCs w:val="21"/>
        </w:rPr>
        <w:tab/>
      </w:r>
      <w:r w:rsidR="006B3337">
        <w:rPr>
          <w:rFonts w:ascii="Arial" w:hAnsi="Arial" w:cs="Arial"/>
          <w:b/>
          <w:sz w:val="21"/>
          <w:szCs w:val="21"/>
        </w:rPr>
        <w:t xml:space="preserve">Overview of </w:t>
      </w:r>
      <w:r w:rsidR="001F4DB8" w:rsidRPr="00D403CE">
        <w:rPr>
          <w:rFonts w:ascii="Arial" w:hAnsi="Arial" w:cs="Arial"/>
          <w:b/>
          <w:sz w:val="21"/>
          <w:szCs w:val="21"/>
        </w:rPr>
        <w:t xml:space="preserve">5G security architecture </w:t>
      </w:r>
    </w:p>
    <w:p w:rsidR="00C022E3" w:rsidRPr="00D403CE" w:rsidRDefault="00C022E3">
      <w:pPr>
        <w:keepNext/>
        <w:tabs>
          <w:tab w:val="left" w:pos="2127"/>
        </w:tabs>
        <w:spacing w:after="0"/>
        <w:ind w:left="2126" w:hanging="2126"/>
        <w:outlineLvl w:val="0"/>
        <w:rPr>
          <w:rFonts w:ascii="Arial" w:hAnsi="Arial"/>
          <w:b/>
          <w:sz w:val="21"/>
          <w:szCs w:val="21"/>
          <w:lang w:eastAsia="zh-CN"/>
        </w:rPr>
      </w:pPr>
      <w:r w:rsidRPr="00D403CE">
        <w:rPr>
          <w:rFonts w:ascii="Arial" w:hAnsi="Arial"/>
          <w:b/>
          <w:sz w:val="21"/>
          <w:szCs w:val="21"/>
        </w:rPr>
        <w:t>Document for:</w:t>
      </w:r>
      <w:r w:rsidRPr="00D403CE">
        <w:rPr>
          <w:rFonts w:ascii="Arial" w:hAnsi="Arial"/>
          <w:b/>
          <w:sz w:val="21"/>
          <w:szCs w:val="21"/>
        </w:rPr>
        <w:tab/>
      </w:r>
      <w:r w:rsidR="001536D0" w:rsidRPr="00D403CE">
        <w:rPr>
          <w:rFonts w:ascii="Arial" w:hAnsi="Arial" w:hint="eastAsia"/>
          <w:b/>
          <w:sz w:val="21"/>
          <w:szCs w:val="21"/>
          <w:lang w:eastAsia="zh-CN"/>
        </w:rPr>
        <w:t>Approval</w:t>
      </w:r>
    </w:p>
    <w:p w:rsidR="00E3186B" w:rsidRPr="00D403CE" w:rsidRDefault="00C022E3">
      <w:pPr>
        <w:keepNext/>
        <w:pBdr>
          <w:bottom w:val="single" w:sz="4" w:space="1" w:color="auto"/>
        </w:pBdr>
        <w:tabs>
          <w:tab w:val="left" w:pos="2127"/>
        </w:tabs>
        <w:spacing w:after="0"/>
        <w:ind w:left="2126" w:hanging="2126"/>
        <w:rPr>
          <w:rFonts w:ascii="Arial" w:hAnsi="Arial"/>
          <w:b/>
          <w:sz w:val="21"/>
          <w:szCs w:val="21"/>
          <w:lang w:eastAsia="zh-CN"/>
        </w:rPr>
      </w:pPr>
      <w:r w:rsidRPr="00D403CE">
        <w:rPr>
          <w:rFonts w:ascii="Arial" w:hAnsi="Arial"/>
          <w:b/>
          <w:sz w:val="21"/>
          <w:szCs w:val="21"/>
        </w:rPr>
        <w:t>Agenda Item:</w:t>
      </w:r>
      <w:r w:rsidRPr="00D403CE">
        <w:rPr>
          <w:rFonts w:ascii="Arial" w:hAnsi="Arial"/>
          <w:b/>
          <w:sz w:val="21"/>
          <w:szCs w:val="21"/>
        </w:rPr>
        <w:tab/>
      </w:r>
      <w:r w:rsidR="00A17DFF">
        <w:rPr>
          <w:rFonts w:ascii="Arial" w:hAnsi="Arial"/>
          <w:b/>
          <w:sz w:val="21"/>
          <w:szCs w:val="21"/>
        </w:rPr>
        <w:t>4.1.1.1</w:t>
      </w:r>
    </w:p>
    <w:p w:rsidR="00C022E3" w:rsidRPr="00143142" w:rsidRDefault="00305080">
      <w:pPr>
        <w:pStyle w:val="Heading1"/>
      </w:pPr>
      <w:r>
        <w:t xml:space="preserve">1       </w:t>
      </w:r>
      <w:r w:rsidR="00C022E3" w:rsidRPr="00143142">
        <w:t>Decision/action requested</w:t>
      </w:r>
    </w:p>
    <w:p w:rsidR="00C022E3" w:rsidRPr="002E5623" w:rsidRDefault="002E5623" w:rsidP="00586512">
      <w:pPr>
        <w:pBdr>
          <w:top w:val="single" w:sz="4" w:space="1" w:color="auto"/>
          <w:left w:val="single" w:sz="4" w:space="4" w:color="auto"/>
          <w:bottom w:val="single" w:sz="4" w:space="1" w:color="auto"/>
          <w:right w:val="single" w:sz="4" w:space="4" w:color="auto"/>
        </w:pBdr>
        <w:shd w:val="clear" w:color="auto" w:fill="FFFF99"/>
        <w:jc w:val="center"/>
        <w:rPr>
          <w:b/>
          <w:i/>
          <w:sz w:val="21"/>
          <w:szCs w:val="21"/>
        </w:rPr>
      </w:pPr>
      <w:r>
        <w:rPr>
          <w:b/>
          <w:i/>
          <w:sz w:val="21"/>
          <w:szCs w:val="21"/>
        </w:rPr>
        <w:t xml:space="preserve">Add high-level description </w:t>
      </w:r>
      <w:r w:rsidR="00F40EEC" w:rsidRPr="002E5623">
        <w:rPr>
          <w:b/>
          <w:i/>
          <w:sz w:val="21"/>
          <w:szCs w:val="21"/>
        </w:rPr>
        <w:t>to TS 33.501, section 4 "Overview of 5G architecture."</w:t>
      </w:r>
    </w:p>
    <w:p w:rsidR="00C022E3" w:rsidRPr="00143142" w:rsidRDefault="00305080">
      <w:pPr>
        <w:pStyle w:val="Heading1"/>
      </w:pPr>
      <w:r>
        <w:t xml:space="preserve">2       </w:t>
      </w:r>
      <w:r w:rsidR="00C022E3" w:rsidRPr="00143142">
        <w:t>References</w:t>
      </w:r>
    </w:p>
    <w:p w:rsidR="00BE7A88" w:rsidRPr="00D403CE" w:rsidRDefault="00E64D97" w:rsidP="00BE7A88">
      <w:pPr>
        <w:pStyle w:val="Reference"/>
        <w:tabs>
          <w:tab w:val="clear" w:pos="851"/>
          <w:tab w:val="left" w:pos="755"/>
        </w:tabs>
        <w:spacing w:after="0"/>
        <w:rPr>
          <w:sz w:val="21"/>
          <w:szCs w:val="21"/>
        </w:rPr>
      </w:pPr>
      <w:r w:rsidRPr="00D403CE">
        <w:rPr>
          <w:sz w:val="21"/>
          <w:szCs w:val="21"/>
        </w:rPr>
        <w:t xml:space="preserve"> </w:t>
      </w:r>
      <w:r w:rsidR="00BE7A88" w:rsidRPr="00BF570A">
        <w:rPr>
          <w:color w:val="FF0000"/>
        </w:rPr>
        <w:t>[1]</w:t>
      </w:r>
      <w:r w:rsidR="00BE7A88" w:rsidRPr="00D403CE">
        <w:rPr>
          <w:sz w:val="21"/>
          <w:szCs w:val="21"/>
        </w:rPr>
        <w:tab/>
      </w:r>
      <w:r w:rsidR="00BE7A88" w:rsidRPr="00BF570A">
        <w:rPr>
          <w:color w:val="FF0000"/>
        </w:rPr>
        <w:t>3GPP TR 33.899</w:t>
      </w:r>
      <w:r w:rsidR="00BE7A88">
        <w:rPr>
          <w:sz w:val="21"/>
          <w:szCs w:val="21"/>
        </w:rPr>
        <w:t xml:space="preserve"> </w:t>
      </w:r>
      <w:r w:rsidR="00BE7A88" w:rsidRPr="00DF7DDB">
        <w:rPr>
          <w:color w:val="FF0000"/>
        </w:rPr>
        <w:t>v1.3.0</w:t>
      </w:r>
      <w:r w:rsidR="00BE7A88">
        <w:rPr>
          <w:color w:val="FF0000"/>
        </w:rPr>
        <w:t xml:space="preserve"> </w:t>
      </w:r>
      <w:r w:rsidR="00BE7A88" w:rsidRPr="00A20D47">
        <w:rPr>
          <w:color w:val="FF0000"/>
        </w:rPr>
        <w:t>"</w:t>
      </w:r>
      <w:r w:rsidR="00BE7A88">
        <w:rPr>
          <w:color w:val="FF0000"/>
        </w:rPr>
        <w:t>Study on the security aspects of the next generation system</w:t>
      </w:r>
      <w:r w:rsidR="00BE7A88" w:rsidRPr="00A20D47">
        <w:rPr>
          <w:color w:val="FF0000"/>
        </w:rPr>
        <w:t>"</w:t>
      </w:r>
      <w:r w:rsidR="00BE7A88">
        <w:rPr>
          <w:color w:val="FF0000"/>
        </w:rPr>
        <w:t>.</w:t>
      </w:r>
    </w:p>
    <w:p w:rsidR="00BE7A88" w:rsidRDefault="00BE7A88" w:rsidP="00BE7A88">
      <w:pPr>
        <w:pStyle w:val="Reference"/>
        <w:tabs>
          <w:tab w:val="clear" w:pos="851"/>
          <w:tab w:val="left" w:pos="750"/>
        </w:tabs>
        <w:spacing w:after="0"/>
        <w:rPr>
          <w:sz w:val="21"/>
          <w:szCs w:val="21"/>
        </w:rPr>
      </w:pPr>
      <w:r w:rsidRPr="00DF7DDB">
        <w:rPr>
          <w:sz w:val="21"/>
          <w:szCs w:val="21"/>
        </w:rPr>
        <w:t xml:space="preserve"> </w:t>
      </w:r>
      <w:r w:rsidRPr="00DF7DDB">
        <w:rPr>
          <w:color w:val="FF0000"/>
        </w:rPr>
        <w:t>[2]</w:t>
      </w:r>
      <w:r w:rsidRPr="00DF7DDB">
        <w:rPr>
          <w:color w:val="FF0000"/>
        </w:rPr>
        <w:tab/>
        <w:t>3GPP TS 23.501 v1</w:t>
      </w:r>
      <w:r w:rsidR="00170459">
        <w:rPr>
          <w:color w:val="FF0000"/>
        </w:rPr>
        <w:t>5</w:t>
      </w:r>
      <w:r w:rsidRPr="00DF7DDB">
        <w:rPr>
          <w:color w:val="FF0000"/>
        </w:rPr>
        <w:t>.</w:t>
      </w:r>
      <w:r w:rsidR="00170459">
        <w:rPr>
          <w:color w:val="FF0000"/>
        </w:rPr>
        <w:t>0</w:t>
      </w:r>
      <w:r w:rsidRPr="00DF7DDB">
        <w:rPr>
          <w:color w:val="FF0000"/>
        </w:rPr>
        <w:t xml:space="preserve">.0 </w:t>
      </w:r>
      <w:r w:rsidRPr="00A20D47">
        <w:rPr>
          <w:color w:val="FF0000"/>
        </w:rPr>
        <w:t>"</w:t>
      </w:r>
      <w:r w:rsidRPr="00DF7DDB">
        <w:rPr>
          <w:color w:val="FF0000"/>
        </w:rPr>
        <w:t>System Architecture for the 5G System</w:t>
      </w:r>
      <w:r w:rsidRPr="00A20D47">
        <w:rPr>
          <w:color w:val="FF0000"/>
        </w:rPr>
        <w:t>"</w:t>
      </w:r>
      <w:r>
        <w:rPr>
          <w:color w:val="FF0000"/>
        </w:rPr>
        <w:t>.</w:t>
      </w:r>
    </w:p>
    <w:p w:rsidR="00BE7A88" w:rsidRPr="00A20D47" w:rsidRDefault="00BE7A88" w:rsidP="00BE7A88">
      <w:pPr>
        <w:pStyle w:val="Reference"/>
        <w:spacing w:after="0"/>
        <w:rPr>
          <w:color w:val="FF0000"/>
        </w:rPr>
      </w:pPr>
      <w:r w:rsidRPr="00A20D47">
        <w:rPr>
          <w:color w:val="FF0000"/>
        </w:rPr>
        <w:t xml:space="preserve"> [3]</w:t>
      </w:r>
      <w:r>
        <w:rPr>
          <w:color w:val="FF0000"/>
        </w:rPr>
        <w:t xml:space="preserve">         </w:t>
      </w:r>
      <w:r w:rsidRPr="00A20D47">
        <w:rPr>
          <w:color w:val="FF0000"/>
        </w:rPr>
        <w:t>3GPP TS 33.401 v15.2.0 "Security Architecture for SAE"</w:t>
      </w:r>
      <w:r>
        <w:rPr>
          <w:color w:val="FF0000"/>
        </w:rPr>
        <w:t>.</w:t>
      </w:r>
      <w:r w:rsidRPr="00A20D47">
        <w:rPr>
          <w:color w:val="FF0000"/>
        </w:rPr>
        <w:t xml:space="preserve">           </w:t>
      </w:r>
    </w:p>
    <w:p w:rsidR="005E3499" w:rsidRDefault="00C62745" w:rsidP="00225537">
      <w:pPr>
        <w:pStyle w:val="Heading1"/>
      </w:pPr>
      <w:r>
        <w:t xml:space="preserve">3       </w:t>
      </w:r>
      <w:r w:rsidR="001458AD">
        <w:t>Rationale</w:t>
      </w:r>
    </w:p>
    <w:p w:rsidR="00D27F9C" w:rsidRDefault="001B1219" w:rsidP="005F5F08">
      <w:pPr>
        <w:spacing w:after="120"/>
        <w:rPr>
          <w:sz w:val="21"/>
          <w:szCs w:val="21"/>
        </w:rPr>
      </w:pPr>
      <w:r>
        <w:rPr>
          <w:sz w:val="21"/>
          <w:szCs w:val="21"/>
        </w:rPr>
        <w:t>Th</w:t>
      </w:r>
      <w:r w:rsidRPr="00EC5D5F">
        <w:rPr>
          <w:sz w:val="21"/>
          <w:szCs w:val="21"/>
        </w:rPr>
        <w:t xml:space="preserve">e </w:t>
      </w:r>
      <w:r w:rsidR="00D27F9C" w:rsidRPr="00EC5D5F">
        <w:rPr>
          <w:sz w:val="21"/>
          <w:szCs w:val="21"/>
        </w:rPr>
        <w:t xml:space="preserve">overview of 5G security architecture is still missing from </w:t>
      </w:r>
      <w:r w:rsidR="00CF4FE0">
        <w:rPr>
          <w:sz w:val="21"/>
          <w:szCs w:val="21"/>
        </w:rPr>
        <w:t xml:space="preserve">clause 4 of </w:t>
      </w:r>
      <w:r w:rsidR="00D27F9C" w:rsidRPr="00EC5D5F">
        <w:rPr>
          <w:sz w:val="21"/>
          <w:szCs w:val="21"/>
        </w:rPr>
        <w:t xml:space="preserve">TS 33.501. We believe </w:t>
      </w:r>
      <w:r>
        <w:rPr>
          <w:sz w:val="21"/>
          <w:szCs w:val="21"/>
        </w:rPr>
        <w:t>it</w:t>
      </w:r>
      <w:r w:rsidRPr="00EC5D5F">
        <w:rPr>
          <w:sz w:val="21"/>
          <w:szCs w:val="21"/>
        </w:rPr>
        <w:t xml:space="preserve"> </w:t>
      </w:r>
      <w:r w:rsidR="00D27F9C" w:rsidRPr="00EC5D5F">
        <w:rPr>
          <w:sz w:val="21"/>
          <w:szCs w:val="21"/>
        </w:rPr>
        <w:t xml:space="preserve">is time to add high-level picture to TS 33.501, in order to avoid last minute rush. </w:t>
      </w:r>
    </w:p>
    <w:p w:rsidR="00B97DBA" w:rsidRDefault="00C513B0" w:rsidP="005F5F08">
      <w:pPr>
        <w:spacing w:after="120"/>
        <w:rPr>
          <w:sz w:val="21"/>
          <w:szCs w:val="21"/>
          <w:lang w:eastAsia="zh-CN"/>
        </w:rPr>
      </w:pPr>
      <w:r>
        <w:rPr>
          <w:rFonts w:hint="eastAsia"/>
          <w:sz w:val="21"/>
          <w:szCs w:val="21"/>
          <w:lang w:eastAsia="zh-CN"/>
        </w:rPr>
        <w:t xml:space="preserve">The following </w:t>
      </w:r>
      <w:r w:rsidR="008D37FE">
        <w:rPr>
          <w:sz w:val="21"/>
          <w:szCs w:val="21"/>
          <w:lang w:eastAsia="zh-CN"/>
        </w:rPr>
        <w:t>5G-specific</w:t>
      </w:r>
      <w:r w:rsidR="008D37FE">
        <w:rPr>
          <w:rFonts w:hint="eastAsia"/>
          <w:sz w:val="21"/>
          <w:szCs w:val="21"/>
          <w:lang w:eastAsia="zh-CN"/>
        </w:rPr>
        <w:t xml:space="preserve"> </w:t>
      </w:r>
      <w:r w:rsidR="008D37FE">
        <w:rPr>
          <w:sz w:val="21"/>
          <w:szCs w:val="21"/>
          <w:lang w:eastAsia="zh-CN"/>
        </w:rPr>
        <w:t xml:space="preserve">notions </w:t>
      </w:r>
      <w:r>
        <w:rPr>
          <w:rFonts w:hint="eastAsia"/>
          <w:sz w:val="21"/>
          <w:szCs w:val="21"/>
          <w:lang w:eastAsia="zh-CN"/>
        </w:rPr>
        <w:t>are added in the overview of security architecture:</w:t>
      </w:r>
    </w:p>
    <w:p w:rsidR="00C513B0" w:rsidRDefault="00C513B0" w:rsidP="005F5F08">
      <w:pPr>
        <w:spacing w:after="120"/>
        <w:rPr>
          <w:sz w:val="21"/>
          <w:szCs w:val="21"/>
          <w:lang w:eastAsia="zh-CN"/>
        </w:rPr>
      </w:pPr>
      <w:r>
        <w:rPr>
          <w:sz w:val="21"/>
          <w:szCs w:val="21"/>
          <w:lang w:eastAsia="zh-CN"/>
        </w:rPr>
        <w:t xml:space="preserve">1. SBA domain security. </w:t>
      </w:r>
    </w:p>
    <w:p w:rsidR="00C513B0" w:rsidRDefault="00C513B0" w:rsidP="005F5F08">
      <w:pPr>
        <w:spacing w:after="120"/>
        <w:rPr>
          <w:sz w:val="21"/>
          <w:szCs w:val="21"/>
          <w:lang w:eastAsia="zh-CN"/>
        </w:rPr>
      </w:pPr>
      <w:r>
        <w:rPr>
          <w:sz w:val="21"/>
          <w:szCs w:val="21"/>
          <w:lang w:eastAsia="zh-CN"/>
        </w:rPr>
        <w:t xml:space="preserve">2. Both Non-3GPP and 3GPP access network are reflected in the </w:t>
      </w:r>
      <w:proofErr w:type="gramStart"/>
      <w:r>
        <w:rPr>
          <w:sz w:val="21"/>
          <w:szCs w:val="21"/>
          <w:lang w:eastAsia="zh-CN"/>
        </w:rPr>
        <w:t>AN</w:t>
      </w:r>
      <w:proofErr w:type="gramEnd"/>
      <w:r>
        <w:rPr>
          <w:sz w:val="21"/>
          <w:szCs w:val="21"/>
          <w:lang w:eastAsia="zh-CN"/>
        </w:rPr>
        <w:t xml:space="preserve"> box.</w:t>
      </w:r>
    </w:p>
    <w:p w:rsidR="008D37FE" w:rsidRDefault="00C513B0" w:rsidP="005F5F08">
      <w:pPr>
        <w:spacing w:after="120"/>
        <w:rPr>
          <w:sz w:val="21"/>
          <w:szCs w:val="21"/>
          <w:lang w:eastAsia="zh-CN"/>
        </w:rPr>
      </w:pPr>
      <w:r>
        <w:rPr>
          <w:sz w:val="21"/>
          <w:szCs w:val="21"/>
          <w:lang w:eastAsia="zh-CN"/>
        </w:rPr>
        <w:t>3. Secondary authentication.</w:t>
      </w:r>
    </w:p>
    <w:p w:rsidR="003F7708" w:rsidRPr="005F5F08" w:rsidRDefault="003F7708" w:rsidP="005F5F08">
      <w:pPr>
        <w:spacing w:after="120"/>
        <w:rPr>
          <w:sz w:val="21"/>
          <w:szCs w:val="21"/>
          <w:lang w:eastAsia="zh-CN"/>
        </w:rPr>
      </w:pPr>
      <w:r>
        <w:rPr>
          <w:sz w:val="21"/>
          <w:szCs w:val="21"/>
          <w:lang w:eastAsia="zh-CN"/>
        </w:rPr>
        <w:t xml:space="preserve">The </w:t>
      </w:r>
      <w:proofErr w:type="spellStart"/>
      <w:r>
        <w:rPr>
          <w:sz w:val="21"/>
          <w:szCs w:val="21"/>
          <w:lang w:eastAsia="zh-CN"/>
        </w:rPr>
        <w:t>pCR</w:t>
      </w:r>
      <w:proofErr w:type="spellEnd"/>
      <w:r>
        <w:rPr>
          <w:sz w:val="21"/>
          <w:szCs w:val="21"/>
          <w:lang w:eastAsia="zh-CN"/>
        </w:rPr>
        <w:t xml:space="preserve"> implements the additions.</w:t>
      </w:r>
    </w:p>
    <w:p w:rsidR="003B3154" w:rsidRPr="00163371" w:rsidRDefault="008C6C45" w:rsidP="00163371">
      <w:pPr>
        <w:pStyle w:val="Heading1"/>
      </w:pPr>
      <w:r>
        <w:t>4</w:t>
      </w:r>
      <w:r w:rsidR="00845723" w:rsidRPr="00163371">
        <w:rPr>
          <w:rFonts w:hint="eastAsia"/>
        </w:rPr>
        <w:t xml:space="preserve">. </w:t>
      </w:r>
      <w:r w:rsidR="0064200A">
        <w:t xml:space="preserve">    </w:t>
      </w:r>
      <w:r w:rsidR="00855993" w:rsidRPr="00163371">
        <w:t>Detailed Proposal</w:t>
      </w:r>
    </w:p>
    <w:p w:rsidR="00481E14" w:rsidRPr="00C2464D" w:rsidRDefault="00481E14" w:rsidP="00481E14">
      <w:pPr>
        <w:rPr>
          <w:lang w:eastAsia="zh-CN"/>
        </w:rPr>
      </w:pPr>
      <w:r>
        <w:rPr>
          <w:lang w:eastAsia="zh-CN"/>
        </w:rPr>
        <w:t>- The</w:t>
      </w:r>
      <w:r>
        <w:rPr>
          <w:sz w:val="21"/>
          <w:szCs w:val="21"/>
          <w:lang w:eastAsia="zh-CN"/>
        </w:rPr>
        <w:t xml:space="preserve"> figure in the </w:t>
      </w:r>
      <w:proofErr w:type="spellStart"/>
      <w:r>
        <w:rPr>
          <w:sz w:val="21"/>
          <w:szCs w:val="21"/>
          <w:lang w:eastAsia="zh-CN"/>
        </w:rPr>
        <w:t>pCR</w:t>
      </w:r>
      <w:proofErr w:type="spellEnd"/>
      <w:r>
        <w:rPr>
          <w:sz w:val="21"/>
          <w:szCs w:val="21"/>
          <w:lang w:eastAsia="zh-CN"/>
        </w:rPr>
        <w:t xml:space="preserve"> below is based on that in </w:t>
      </w:r>
      <w:r>
        <w:t>TS 33.40</w:t>
      </w:r>
      <w:r w:rsidR="000D6B18">
        <w:t>1</w:t>
      </w:r>
      <w:r>
        <w:t xml:space="preserve"> (LTE security)</w:t>
      </w:r>
      <w:r w:rsidR="0001705A">
        <w:t xml:space="preserve"> which</w:t>
      </w:r>
      <w:r>
        <w:t>, in turn, is based TS 33.102 (UMTS security)</w:t>
      </w:r>
      <w:r>
        <w:rPr>
          <w:sz w:val="21"/>
          <w:szCs w:val="21"/>
          <w:lang w:eastAsia="zh-CN"/>
        </w:rPr>
        <w:t>.</w:t>
      </w:r>
    </w:p>
    <w:p w:rsidR="00481E14" w:rsidRDefault="00481E14" w:rsidP="00481E14">
      <w:r>
        <w:t>- In TS 33.102 and TS 33.40</w:t>
      </w:r>
      <w:r w:rsidR="00635687">
        <w:t>1</w:t>
      </w:r>
      <w:r>
        <w:t xml:space="preserve"> the USIM is pictured on the right of ME. This gives the (wrong) impression that USIM communicates with the network directly, rather than through ME. We have corrected this by picturing USIM on the left of ME.  </w:t>
      </w:r>
    </w:p>
    <w:p w:rsidR="00481E14" w:rsidRDefault="00635687" w:rsidP="00481E14">
      <w:r>
        <w:t>- In TS 33.102 and TS 33.401</w:t>
      </w:r>
      <w:r w:rsidR="00481E14">
        <w:t xml:space="preserve"> the vertical arrow (I) from USIM to ME indicated the CK,</w:t>
      </w:r>
      <w:r w:rsidR="009448E7">
        <w:t xml:space="preserve"> </w:t>
      </w:r>
      <w:r w:rsidR="00481E14">
        <w:t>IK key pair. We have removed this arrow because in 5G security CK, IK (or any other symmetric key coming from USIM) are not used directly in Transport Stratum.</w:t>
      </w:r>
    </w:p>
    <w:p w:rsidR="00481E14" w:rsidRDefault="00635687" w:rsidP="00481E14">
      <w:pPr>
        <w:rPr>
          <w:lang w:eastAsia="zh-CN"/>
        </w:rPr>
      </w:pPr>
      <w:r>
        <w:t>- In TS 33.102 and TS 33.401</w:t>
      </w:r>
      <w:r w:rsidR="00481E14">
        <w:t xml:space="preserve"> arrow (III) between USIM and ME was defined as "User domain security (III): the set of security features that secure access to mobile stations." This meant, we think, the PIN which user has to enter in order to unlock the phone screen. In modern phones we have additional ways, like dot patterns and biometrics, to unlock the phone screen. Nevertheless we have kept this arrow in the picture. (And if other companies want we can remove it.)</w:t>
      </w:r>
    </w:p>
    <w:p w:rsidR="00673CF6" w:rsidRPr="00CB61B6" w:rsidRDefault="00481E14" w:rsidP="0064200A">
      <w:pPr>
        <w:rPr>
          <w:rFonts w:ascii="Arial" w:hAnsi="Arial" w:cs="Arial"/>
          <w:sz w:val="21"/>
          <w:szCs w:val="21"/>
        </w:rPr>
      </w:pPr>
      <w:r>
        <w:rPr>
          <w:lang w:eastAsia="zh-CN"/>
        </w:rPr>
        <w:t xml:space="preserve">- </w:t>
      </w:r>
      <w:r w:rsidR="0064200A" w:rsidRPr="00CB61B6">
        <w:rPr>
          <w:lang w:eastAsia="zh-CN"/>
        </w:rPr>
        <w:t xml:space="preserve">It is proposed that SA3 approve the </w:t>
      </w:r>
      <w:r w:rsidR="00E939E3" w:rsidRPr="00E077AE">
        <w:rPr>
          <w:lang w:eastAsia="zh-CN"/>
        </w:rPr>
        <w:t xml:space="preserve">following </w:t>
      </w:r>
      <w:proofErr w:type="spellStart"/>
      <w:r w:rsidR="0064200A" w:rsidRPr="00E077AE">
        <w:rPr>
          <w:lang w:eastAsia="zh-CN"/>
        </w:rPr>
        <w:t>pCR</w:t>
      </w:r>
      <w:proofErr w:type="spellEnd"/>
      <w:r w:rsidR="0064200A" w:rsidRPr="00E077AE">
        <w:rPr>
          <w:lang w:eastAsia="zh-CN"/>
        </w:rPr>
        <w:t xml:space="preserve"> for inclusion in TS33.501.</w:t>
      </w:r>
      <w:r w:rsidR="00D602B4" w:rsidRPr="00E077AE">
        <w:rPr>
          <w:lang w:eastAsia="zh-CN"/>
        </w:rPr>
        <w:t xml:space="preserve"> </w:t>
      </w:r>
    </w:p>
    <w:p w:rsidR="0012758F" w:rsidRPr="00D403CE" w:rsidRDefault="00E54601" w:rsidP="00E54601">
      <w:pPr>
        <w:rPr>
          <w:rFonts w:ascii="Arial" w:hAnsi="Arial" w:cs="Arial"/>
          <w:sz w:val="21"/>
          <w:szCs w:val="21"/>
        </w:rPr>
      </w:pPr>
      <w:r w:rsidRPr="00F23D84">
        <w:rPr>
          <w:rFonts w:hint="eastAsia"/>
          <w:sz w:val="30"/>
          <w:szCs w:val="30"/>
          <w:lang w:eastAsia="zh-CN"/>
        </w:rPr>
        <w:t>***********************Begin of Change*************************</w:t>
      </w:r>
    </w:p>
    <w:p w:rsidR="00EA7679" w:rsidRPr="00D403CE" w:rsidRDefault="00D1580D" w:rsidP="005E37A1">
      <w:pPr>
        <w:pStyle w:val="Heading2"/>
      </w:pPr>
      <w:bookmarkStart w:id="0" w:name="_Toc483244690"/>
      <w:bookmarkStart w:id="1" w:name="_Toc483315424"/>
      <w:bookmarkStart w:id="2" w:name="_Toc483409294"/>
      <w:bookmarkStart w:id="3" w:name="_Toc490577317"/>
      <w:bookmarkStart w:id="4" w:name="_Toc496020401"/>
      <w:bookmarkStart w:id="5" w:name="_Toc496020858"/>
      <w:bookmarkStart w:id="6" w:name="_Toc496867046"/>
      <w:bookmarkStart w:id="7" w:name="_Toc500341268"/>
      <w:r w:rsidRPr="00D403CE">
        <w:t xml:space="preserve">4  </w:t>
      </w:r>
      <w:r w:rsidR="00406963" w:rsidRPr="00D403CE">
        <w:t xml:space="preserve"> </w:t>
      </w:r>
      <w:r w:rsidR="000433D9">
        <w:t xml:space="preserve">   </w:t>
      </w:r>
      <w:r w:rsidR="00E93A65" w:rsidRPr="00D403CE">
        <w:t>Overview of security architecture</w:t>
      </w:r>
      <w:bookmarkEnd w:id="0"/>
      <w:bookmarkEnd w:id="1"/>
      <w:bookmarkEnd w:id="2"/>
      <w:bookmarkEnd w:id="3"/>
      <w:bookmarkEnd w:id="4"/>
      <w:bookmarkEnd w:id="5"/>
      <w:bookmarkEnd w:id="6"/>
      <w:bookmarkEnd w:id="7"/>
    </w:p>
    <w:p w:rsidR="00B61433" w:rsidRDefault="00B61433" w:rsidP="00B61433">
      <w:pPr>
        <w:rPr>
          <w:ins w:id="8" w:author="HUAWEI" w:date="2018-01-12T15:45:00Z"/>
          <w:sz w:val="21"/>
          <w:szCs w:val="21"/>
        </w:rPr>
      </w:pPr>
      <w:ins w:id="9" w:author="HUAWEI" w:date="2018-01-12T15:45:00Z">
        <w:r w:rsidRPr="00D403CE">
          <w:rPr>
            <w:sz w:val="21"/>
            <w:szCs w:val="21"/>
          </w:rPr>
          <w:t>Figure 4-1 gives an overview of security architecture.</w:t>
        </w:r>
      </w:ins>
    </w:p>
    <w:p w:rsidR="001F0B9B" w:rsidRDefault="001F0B9B" w:rsidP="00B61433">
      <w:pPr>
        <w:jc w:val="center"/>
        <w:rPr>
          <w:ins w:id="10" w:author="Wurong (raina)" w:date="2018-02-17T21:36:00Z"/>
          <w:sz w:val="21"/>
          <w:szCs w:val="21"/>
        </w:rPr>
      </w:pPr>
      <w:ins w:id="11" w:author="Wurong (raina)" w:date="2018-02-17T21:37:00Z">
        <w:r w:rsidRPr="00D46BFF">
          <w:rPr>
            <w:sz w:val="21"/>
            <w:szCs w:val="21"/>
          </w:rPr>
          <w:object w:dxaOrig="10801" w:dyaOrig="47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4.65pt;height:3in" o:ole="">
              <v:imagedata r:id="rId8" o:title=""/>
            </v:shape>
            <o:OLEObject Type="Embed" ProgID="Visio.Drawing.15" ShapeID="_x0000_i1025" DrawAspect="Content" ObjectID="_1580557972" r:id="rId9"/>
          </w:object>
        </w:r>
      </w:ins>
    </w:p>
    <w:p w:rsidR="00B61433" w:rsidRPr="00D403CE" w:rsidRDefault="00B61433" w:rsidP="00B61433">
      <w:pPr>
        <w:jc w:val="center"/>
        <w:rPr>
          <w:ins w:id="12" w:author="HUAWEI" w:date="2018-01-12T15:45:00Z"/>
          <w:sz w:val="21"/>
          <w:szCs w:val="21"/>
        </w:rPr>
      </w:pPr>
      <w:ins w:id="13" w:author="HUAWEI" w:date="2018-01-12T15:45:00Z">
        <w:r w:rsidRPr="00D403CE">
          <w:rPr>
            <w:sz w:val="21"/>
            <w:szCs w:val="21"/>
          </w:rPr>
          <w:t>Figure 4-1: Overview of the security architecture</w:t>
        </w:r>
      </w:ins>
    </w:p>
    <w:p w:rsidR="0034441D" w:rsidRPr="00D403CE" w:rsidRDefault="0034441D" w:rsidP="0034441D">
      <w:pPr>
        <w:rPr>
          <w:ins w:id="14" w:author="HUAWEI" w:date="2018-02-02T11:21:00Z"/>
          <w:rFonts w:ascii="Arial" w:hAnsi="Arial" w:cs="Arial"/>
          <w:sz w:val="21"/>
          <w:szCs w:val="21"/>
          <w:lang w:eastAsia="zh-CN"/>
        </w:rPr>
      </w:pPr>
      <w:ins w:id="15" w:author="HUAWEI" w:date="2018-02-02T11:21:00Z">
        <w:r w:rsidRPr="00D403CE">
          <w:rPr>
            <w:sz w:val="21"/>
            <w:szCs w:val="21"/>
          </w:rPr>
          <w:t>The figure illustrates the following security domains:</w:t>
        </w:r>
      </w:ins>
    </w:p>
    <w:p w:rsidR="005A44FB" w:rsidRDefault="005A44FB" w:rsidP="005A44FB">
      <w:pPr>
        <w:numPr>
          <w:ilvl w:val="0"/>
          <w:numId w:val="28"/>
        </w:numPr>
        <w:ind w:left="0" w:firstLine="0"/>
        <w:rPr>
          <w:ins w:id="16" w:author="HUAWEI" w:date="2018-02-12T11:32:00Z"/>
          <w:sz w:val="21"/>
          <w:szCs w:val="21"/>
        </w:rPr>
      </w:pPr>
      <w:ins w:id="17" w:author="HUAWEI" w:date="2018-02-12T11:32:00Z">
        <w:r w:rsidRPr="00D403CE">
          <w:rPr>
            <w:rFonts w:hint="eastAsia"/>
            <w:sz w:val="21"/>
            <w:szCs w:val="21"/>
          </w:rPr>
          <w:t xml:space="preserve">Network access security (I): </w:t>
        </w:r>
        <w:r>
          <w:rPr>
            <w:sz w:val="21"/>
            <w:szCs w:val="21"/>
          </w:rPr>
          <w:t>the set of</w:t>
        </w:r>
        <w:r w:rsidRPr="00D403CE">
          <w:rPr>
            <w:rFonts w:hint="eastAsia"/>
            <w:sz w:val="21"/>
            <w:szCs w:val="21"/>
          </w:rPr>
          <w:t xml:space="preserve"> security features that enable </w:t>
        </w:r>
        <w:r w:rsidRPr="00D403CE">
          <w:rPr>
            <w:sz w:val="21"/>
            <w:szCs w:val="21"/>
          </w:rPr>
          <w:t>a</w:t>
        </w:r>
        <w:r>
          <w:rPr>
            <w:rFonts w:hint="eastAsia"/>
            <w:sz w:val="21"/>
            <w:szCs w:val="21"/>
          </w:rPr>
          <w:t xml:space="preserve"> </w:t>
        </w:r>
        <w:r>
          <w:rPr>
            <w:sz w:val="21"/>
            <w:szCs w:val="21"/>
          </w:rPr>
          <w:t>UE</w:t>
        </w:r>
        <w:r w:rsidRPr="00D403CE">
          <w:rPr>
            <w:sz w:val="21"/>
            <w:szCs w:val="21"/>
          </w:rPr>
          <w:t>, which has been authenticated,</w:t>
        </w:r>
        <w:r w:rsidRPr="00D403CE">
          <w:rPr>
            <w:rFonts w:hint="eastAsia"/>
            <w:sz w:val="21"/>
            <w:szCs w:val="21"/>
          </w:rPr>
          <w:t xml:space="preserve"> to access the services via </w:t>
        </w:r>
        <w:r>
          <w:rPr>
            <w:sz w:val="21"/>
            <w:szCs w:val="21"/>
          </w:rPr>
          <w:t xml:space="preserve">the </w:t>
        </w:r>
        <w:r w:rsidRPr="00D403CE">
          <w:rPr>
            <w:rFonts w:hint="eastAsia"/>
            <w:sz w:val="21"/>
            <w:szCs w:val="21"/>
          </w:rPr>
          <w:t>network securely</w:t>
        </w:r>
        <w:r>
          <w:rPr>
            <w:sz w:val="21"/>
            <w:szCs w:val="21"/>
          </w:rPr>
          <w:t xml:space="preserve">, </w:t>
        </w:r>
        <w:r w:rsidRPr="00F84720">
          <w:rPr>
            <w:sz w:val="21"/>
            <w:szCs w:val="21"/>
          </w:rPr>
          <w:t>including the 3GPP access and Non-3GPP access,</w:t>
        </w:r>
        <w:r w:rsidRPr="00D403CE">
          <w:rPr>
            <w:rFonts w:hint="eastAsia"/>
            <w:sz w:val="21"/>
            <w:szCs w:val="21"/>
          </w:rPr>
          <w:t xml:space="preserve"> </w:t>
        </w:r>
        <w:r>
          <w:rPr>
            <w:sz w:val="21"/>
            <w:szCs w:val="21"/>
          </w:rPr>
          <w:t>and</w:t>
        </w:r>
        <w:r w:rsidRPr="00D403CE">
          <w:rPr>
            <w:sz w:val="21"/>
            <w:szCs w:val="21"/>
          </w:rPr>
          <w:t xml:space="preserve"> </w:t>
        </w:r>
        <w:r w:rsidRPr="00D403CE">
          <w:rPr>
            <w:rFonts w:hint="eastAsia"/>
            <w:sz w:val="21"/>
            <w:szCs w:val="21"/>
          </w:rPr>
          <w:t xml:space="preserve">in particularly, </w:t>
        </w:r>
        <w:r>
          <w:rPr>
            <w:sz w:val="21"/>
            <w:szCs w:val="21"/>
          </w:rPr>
          <w:t xml:space="preserve">to </w:t>
        </w:r>
        <w:r w:rsidRPr="00D403CE">
          <w:rPr>
            <w:rFonts w:hint="eastAsia"/>
            <w:sz w:val="21"/>
            <w:szCs w:val="21"/>
          </w:rPr>
          <w:t>protect against attacks on the (</w:t>
        </w:r>
        <w:r>
          <w:rPr>
            <w:sz w:val="21"/>
            <w:szCs w:val="21"/>
          </w:rPr>
          <w:t>radio</w:t>
        </w:r>
        <w:r w:rsidRPr="00D403CE">
          <w:rPr>
            <w:rFonts w:hint="eastAsia"/>
            <w:sz w:val="21"/>
            <w:szCs w:val="21"/>
          </w:rPr>
          <w:t>) interfaces.</w:t>
        </w:r>
        <w:r w:rsidRPr="00D403CE">
          <w:rPr>
            <w:sz w:val="21"/>
            <w:szCs w:val="21"/>
          </w:rPr>
          <w:t xml:space="preserve"> In addition, it includes the security context delivery from SN to UE for the access security. </w:t>
        </w:r>
      </w:ins>
    </w:p>
    <w:p w:rsidR="005A44FB" w:rsidRDefault="005A44FB" w:rsidP="005A44FB">
      <w:pPr>
        <w:numPr>
          <w:ilvl w:val="0"/>
          <w:numId w:val="28"/>
        </w:numPr>
        <w:ind w:left="0" w:firstLine="0"/>
        <w:rPr>
          <w:ins w:id="18" w:author="HUAWEI" w:date="2018-02-12T11:32:00Z"/>
          <w:sz w:val="21"/>
          <w:szCs w:val="21"/>
        </w:rPr>
      </w:pPr>
      <w:ins w:id="19" w:author="HUAWEI" w:date="2018-02-12T11:32:00Z">
        <w:r w:rsidRPr="00704894">
          <w:rPr>
            <w:rFonts w:hint="eastAsia"/>
            <w:sz w:val="21"/>
            <w:szCs w:val="21"/>
          </w:rPr>
          <w:t>Network domain security (</w:t>
        </w:r>
        <w:r w:rsidRPr="00704894">
          <w:rPr>
            <w:sz w:val="21"/>
            <w:szCs w:val="21"/>
          </w:rPr>
          <w:t>II</w:t>
        </w:r>
        <w:r w:rsidRPr="00704894">
          <w:rPr>
            <w:rFonts w:hint="eastAsia"/>
            <w:sz w:val="21"/>
            <w:szCs w:val="21"/>
          </w:rPr>
          <w:t xml:space="preserve">): </w:t>
        </w:r>
        <w:r>
          <w:rPr>
            <w:sz w:val="21"/>
            <w:szCs w:val="21"/>
          </w:rPr>
          <w:t>the set of</w:t>
        </w:r>
        <w:r w:rsidRPr="00704894">
          <w:rPr>
            <w:rFonts w:hint="eastAsia"/>
            <w:sz w:val="21"/>
            <w:szCs w:val="21"/>
          </w:rPr>
          <w:t xml:space="preserve"> security features that</w:t>
        </w:r>
        <w:bookmarkStart w:id="20" w:name="_GoBack"/>
        <w:bookmarkEnd w:id="20"/>
        <w:r w:rsidRPr="00704894">
          <w:rPr>
            <w:rFonts w:hint="eastAsia"/>
            <w:sz w:val="21"/>
            <w:szCs w:val="21"/>
          </w:rPr>
          <w:t xml:space="preserve"> enable </w:t>
        </w:r>
        <w:r w:rsidRPr="00704894">
          <w:rPr>
            <w:sz w:val="21"/>
            <w:szCs w:val="21"/>
          </w:rPr>
          <w:t xml:space="preserve">network </w:t>
        </w:r>
        <w:r w:rsidRPr="00704894">
          <w:rPr>
            <w:rFonts w:hint="eastAsia"/>
            <w:sz w:val="21"/>
            <w:szCs w:val="21"/>
          </w:rPr>
          <w:t xml:space="preserve">nodes to securely exchange signalling data, user data (between </w:t>
        </w:r>
        <w:proofErr w:type="gramStart"/>
        <w:r w:rsidRPr="00704894">
          <w:rPr>
            <w:rFonts w:hint="eastAsia"/>
            <w:sz w:val="21"/>
            <w:szCs w:val="21"/>
          </w:rPr>
          <w:t>AN and</w:t>
        </w:r>
        <w:proofErr w:type="gramEnd"/>
        <w:r w:rsidRPr="00704894">
          <w:rPr>
            <w:rFonts w:hint="eastAsia"/>
            <w:sz w:val="21"/>
            <w:szCs w:val="21"/>
          </w:rPr>
          <w:t xml:space="preserve"> SN, withi</w:t>
        </w:r>
        <w:r w:rsidRPr="007200DD">
          <w:rPr>
            <w:rFonts w:hint="eastAsia"/>
            <w:sz w:val="21"/>
            <w:szCs w:val="21"/>
          </w:rPr>
          <w:t xml:space="preserve">n AN or SN, between two SNs and between SN and HN). </w:t>
        </w:r>
      </w:ins>
    </w:p>
    <w:p w:rsidR="005A44FB" w:rsidRPr="00F84720" w:rsidRDefault="005A44FB" w:rsidP="005A44FB">
      <w:pPr>
        <w:numPr>
          <w:ilvl w:val="0"/>
          <w:numId w:val="28"/>
        </w:numPr>
        <w:ind w:left="0" w:firstLine="0"/>
        <w:rPr>
          <w:ins w:id="21" w:author="HUAWEI" w:date="2018-02-12T11:32:00Z"/>
          <w:sz w:val="21"/>
          <w:szCs w:val="21"/>
        </w:rPr>
      </w:pPr>
      <w:ins w:id="22" w:author="HUAWEI" w:date="2018-02-12T11:32:00Z">
        <w:r w:rsidRPr="005C5D41">
          <w:rPr>
            <w:sz w:val="21"/>
            <w:szCs w:val="21"/>
          </w:rPr>
          <w:t xml:space="preserve">User domain security (III): </w:t>
        </w:r>
        <w:r>
          <w:t>the set of security features that secure access to mobile stations.</w:t>
        </w:r>
      </w:ins>
    </w:p>
    <w:p w:rsidR="005A44FB" w:rsidRDefault="005A44FB" w:rsidP="005A44FB">
      <w:pPr>
        <w:numPr>
          <w:ilvl w:val="0"/>
          <w:numId w:val="28"/>
        </w:numPr>
        <w:ind w:left="0" w:firstLine="0"/>
        <w:rPr>
          <w:ins w:id="23" w:author="HUAWEI" w:date="2018-02-12T11:32:00Z"/>
          <w:sz w:val="21"/>
          <w:szCs w:val="21"/>
        </w:rPr>
      </w:pPr>
      <w:ins w:id="24" w:author="HUAWEI" w:date="2018-02-12T11:32:00Z">
        <w:r w:rsidRPr="00D403CE">
          <w:rPr>
            <w:rFonts w:hint="eastAsia"/>
            <w:sz w:val="21"/>
            <w:szCs w:val="21"/>
          </w:rPr>
          <w:t>Application domain security (</w:t>
        </w:r>
        <w:r>
          <w:rPr>
            <w:sz w:val="21"/>
            <w:szCs w:val="21"/>
          </w:rPr>
          <w:t>I</w:t>
        </w:r>
        <w:r w:rsidRPr="00D403CE">
          <w:rPr>
            <w:rFonts w:hint="eastAsia"/>
            <w:sz w:val="21"/>
            <w:szCs w:val="21"/>
          </w:rPr>
          <w:t xml:space="preserve">V): </w:t>
        </w:r>
        <w:r>
          <w:rPr>
            <w:sz w:val="21"/>
            <w:szCs w:val="21"/>
          </w:rPr>
          <w:t>the set of</w:t>
        </w:r>
        <w:r w:rsidRPr="00D403CE">
          <w:rPr>
            <w:rFonts w:hint="eastAsia"/>
            <w:sz w:val="21"/>
            <w:szCs w:val="21"/>
          </w:rPr>
          <w:t xml:space="preserve"> security features that enable applications in the user domain and in the </w:t>
        </w:r>
        <w:r w:rsidRPr="00D403CE">
          <w:rPr>
            <w:sz w:val="21"/>
            <w:szCs w:val="21"/>
            <w:lang w:eastAsia="zh-CN"/>
          </w:rPr>
          <w:t xml:space="preserve">external data network </w:t>
        </w:r>
        <w:r w:rsidRPr="00D403CE">
          <w:rPr>
            <w:rFonts w:hint="eastAsia"/>
            <w:sz w:val="21"/>
            <w:szCs w:val="21"/>
          </w:rPr>
          <w:t>domain to transfer messages securely.</w:t>
        </w:r>
      </w:ins>
    </w:p>
    <w:p w:rsidR="005A44FB" w:rsidRPr="00AD32E7" w:rsidRDefault="005A44FB" w:rsidP="005A44FB">
      <w:pPr>
        <w:numPr>
          <w:ilvl w:val="0"/>
          <w:numId w:val="28"/>
        </w:numPr>
        <w:ind w:left="0" w:firstLine="0"/>
        <w:rPr>
          <w:ins w:id="25" w:author="HUAWEI" w:date="2018-02-12T11:32:00Z"/>
          <w:sz w:val="21"/>
          <w:szCs w:val="21"/>
        </w:rPr>
      </w:pPr>
      <w:ins w:id="26" w:author="HUAWEI" w:date="2018-02-12T11:32:00Z">
        <w:r w:rsidRPr="00F84720">
          <w:rPr>
            <w:sz w:val="21"/>
            <w:szCs w:val="21"/>
          </w:rPr>
          <w:t xml:space="preserve">SBA domain security (V): </w:t>
        </w:r>
        <w:r>
          <w:rPr>
            <w:sz w:val="21"/>
            <w:szCs w:val="21"/>
          </w:rPr>
          <w:t>the set of</w:t>
        </w:r>
        <w:r w:rsidRPr="00F84720">
          <w:rPr>
            <w:sz w:val="21"/>
            <w:szCs w:val="21"/>
          </w:rPr>
          <w:t xml:space="preserve"> security features about the SBA security including the network element registration, discovery, and authorization security aspects, and also the protection for the service-based interfaces.</w:t>
        </w:r>
      </w:ins>
    </w:p>
    <w:p w:rsidR="005A44FB" w:rsidRPr="00D403CE" w:rsidRDefault="005A44FB" w:rsidP="005A44FB">
      <w:pPr>
        <w:numPr>
          <w:ilvl w:val="0"/>
          <w:numId w:val="28"/>
        </w:numPr>
        <w:ind w:left="0" w:firstLine="0"/>
        <w:rPr>
          <w:ins w:id="27" w:author="HUAWEI" w:date="2018-02-12T11:32:00Z"/>
          <w:sz w:val="21"/>
          <w:szCs w:val="21"/>
        </w:rPr>
      </w:pPr>
      <w:ins w:id="28" w:author="HUAWEI" w:date="2018-02-12T11:32:00Z">
        <w:r w:rsidRPr="0034441D">
          <w:rPr>
            <w:sz w:val="21"/>
            <w:szCs w:val="21"/>
          </w:rPr>
          <w:t xml:space="preserve">Secondary Authentication and </w:t>
        </w:r>
        <w:r w:rsidRPr="0034441D">
          <w:rPr>
            <w:rFonts w:hint="eastAsia"/>
            <w:sz w:val="21"/>
            <w:szCs w:val="21"/>
          </w:rPr>
          <w:t>key management (</w:t>
        </w:r>
        <w:r w:rsidRPr="00F84720">
          <w:rPr>
            <w:sz w:val="21"/>
            <w:szCs w:val="21"/>
          </w:rPr>
          <w:t>VI</w:t>
        </w:r>
        <w:r w:rsidRPr="00F84720">
          <w:rPr>
            <w:rFonts w:hint="eastAsia"/>
            <w:sz w:val="21"/>
            <w:szCs w:val="21"/>
          </w:rPr>
          <w:t>)</w:t>
        </w:r>
        <w:r w:rsidRPr="00F84720">
          <w:rPr>
            <w:sz w:val="21"/>
            <w:szCs w:val="21"/>
          </w:rPr>
          <w:t xml:space="preserve">: </w:t>
        </w:r>
        <w:r>
          <w:rPr>
            <w:sz w:val="21"/>
            <w:szCs w:val="21"/>
          </w:rPr>
          <w:t>the set of</w:t>
        </w:r>
        <w:r w:rsidRPr="00F84720">
          <w:rPr>
            <w:rFonts w:hint="eastAsia"/>
            <w:sz w:val="21"/>
            <w:szCs w:val="21"/>
          </w:rPr>
          <w:t xml:space="preserve"> security features </w:t>
        </w:r>
        <w:r>
          <w:rPr>
            <w:sz w:val="21"/>
            <w:szCs w:val="21"/>
          </w:rPr>
          <w:t>related to secondary authentication</w:t>
        </w:r>
        <w:r w:rsidRPr="00F84720">
          <w:rPr>
            <w:rFonts w:hint="eastAsia"/>
            <w:sz w:val="21"/>
            <w:szCs w:val="21"/>
          </w:rPr>
          <w:t>.</w:t>
        </w:r>
        <w:r w:rsidRPr="00F84720">
          <w:rPr>
            <w:sz w:val="21"/>
            <w:szCs w:val="21"/>
          </w:rPr>
          <w:t xml:space="preserve"> </w:t>
        </w:r>
      </w:ins>
    </w:p>
    <w:p w:rsidR="005A44FB" w:rsidRPr="00D403CE" w:rsidRDefault="005A44FB" w:rsidP="005A44FB">
      <w:pPr>
        <w:numPr>
          <w:ilvl w:val="0"/>
          <w:numId w:val="28"/>
        </w:numPr>
        <w:ind w:left="0" w:firstLine="0"/>
        <w:rPr>
          <w:ins w:id="29" w:author="HUAWEI" w:date="2018-02-12T11:32:00Z"/>
          <w:sz w:val="21"/>
          <w:szCs w:val="21"/>
        </w:rPr>
      </w:pPr>
      <w:ins w:id="30" w:author="HUAWEI" w:date="2018-02-12T11:32:00Z">
        <w:r w:rsidRPr="00D403CE">
          <w:rPr>
            <w:rFonts w:hint="eastAsia"/>
            <w:sz w:val="21"/>
            <w:szCs w:val="21"/>
          </w:rPr>
          <w:t>Visibility and configurability of security (VI</w:t>
        </w:r>
        <w:r>
          <w:rPr>
            <w:sz w:val="21"/>
            <w:szCs w:val="21"/>
          </w:rPr>
          <w:t>I</w:t>
        </w:r>
        <w:r w:rsidRPr="00D403CE">
          <w:rPr>
            <w:rFonts w:hint="eastAsia"/>
            <w:sz w:val="21"/>
            <w:szCs w:val="21"/>
          </w:rPr>
          <w:t xml:space="preserve">): </w:t>
        </w:r>
        <w:r>
          <w:rPr>
            <w:sz w:val="21"/>
            <w:szCs w:val="21"/>
          </w:rPr>
          <w:t>the set of</w:t>
        </w:r>
        <w:r w:rsidRPr="00D403CE">
          <w:rPr>
            <w:rFonts w:hint="eastAsia"/>
            <w:sz w:val="21"/>
            <w:szCs w:val="21"/>
          </w:rPr>
          <w:t xml:space="preserve"> features that enable the user to inform himself whether a security feature is in operation or not and whether the use and provision of services should depend on the security feature</w:t>
        </w:r>
        <w:r w:rsidRPr="00D403CE">
          <w:rPr>
            <w:sz w:val="21"/>
            <w:szCs w:val="21"/>
          </w:rPr>
          <w:t>.</w:t>
        </w:r>
      </w:ins>
    </w:p>
    <w:p w:rsidR="00F8372B" w:rsidRPr="00D403CE" w:rsidRDefault="005A44FB" w:rsidP="005A44FB">
      <w:pPr>
        <w:rPr>
          <w:sz w:val="21"/>
          <w:szCs w:val="21"/>
        </w:rPr>
      </w:pPr>
      <w:ins w:id="31" w:author="HUAWEI" w:date="2018-02-12T11:32:00Z">
        <w:r w:rsidRPr="00D403CE">
          <w:rPr>
            <w:sz w:val="21"/>
            <w:szCs w:val="21"/>
          </w:rPr>
          <w:t xml:space="preserve">Note: </w:t>
        </w:r>
        <w:r w:rsidRPr="00D403CE">
          <w:rPr>
            <w:rFonts w:hint="eastAsia"/>
            <w:sz w:val="21"/>
            <w:szCs w:val="21"/>
          </w:rPr>
          <w:t xml:space="preserve">The Visibility and configurability of security is not shown in the figure. </w:t>
        </w:r>
      </w:ins>
      <w:r w:rsidR="00F8372B" w:rsidRPr="00D403CE">
        <w:rPr>
          <w:rFonts w:hint="eastAsia"/>
          <w:sz w:val="21"/>
          <w:szCs w:val="21"/>
        </w:rPr>
        <w:t xml:space="preserve"> </w:t>
      </w:r>
    </w:p>
    <w:p w:rsidR="00FA7D7B" w:rsidRPr="00D403CE" w:rsidRDefault="000E03D0" w:rsidP="000E03D0">
      <w:pPr>
        <w:rPr>
          <w:color w:val="0033CC"/>
          <w:sz w:val="21"/>
          <w:szCs w:val="21"/>
          <w:lang w:eastAsia="zh-CN"/>
        </w:rPr>
      </w:pPr>
      <w:r w:rsidRPr="00F23D84">
        <w:rPr>
          <w:rFonts w:hint="eastAsia"/>
          <w:sz w:val="30"/>
          <w:szCs w:val="30"/>
          <w:lang w:eastAsia="zh-CN"/>
        </w:rPr>
        <w:t>***********************</w:t>
      </w:r>
      <w:r w:rsidR="00586512">
        <w:rPr>
          <w:sz w:val="30"/>
          <w:szCs w:val="30"/>
          <w:lang w:eastAsia="zh-CN"/>
        </w:rPr>
        <w:t>End</w:t>
      </w:r>
      <w:r w:rsidRPr="00F23D84">
        <w:rPr>
          <w:rFonts w:hint="eastAsia"/>
          <w:sz w:val="30"/>
          <w:szCs w:val="30"/>
          <w:lang w:eastAsia="zh-CN"/>
        </w:rPr>
        <w:t xml:space="preserve"> of Change*************************</w:t>
      </w:r>
    </w:p>
    <w:sectPr w:rsidR="00FA7D7B" w:rsidRPr="00D403CE" w:rsidSect="003A693B">
      <w:footnotePr>
        <w:numRestart w:val="eachSect"/>
      </w:footnotePr>
      <w:pgSz w:w="11907" w:h="16840" w:code="9"/>
      <w:pgMar w:top="567" w:right="1134" w:bottom="567"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44CF5" w:rsidRDefault="00644CF5">
      <w:r>
        <w:separator/>
      </w:r>
    </w:p>
  </w:endnote>
  <w:endnote w:type="continuationSeparator" w:id="0">
    <w:p w:rsidR="00644CF5" w:rsidRDefault="00644CF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charset w:val="50"/>
    <w:family w:val="auto"/>
    <w:pitch w:val="variable"/>
    <w:sig w:usb0="00000000" w:usb1="080E0000" w:usb2="00000010" w:usb3="00000000" w:csb0="00040000"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44CF5" w:rsidRDefault="00644CF5">
      <w:r>
        <w:separator/>
      </w:r>
    </w:p>
  </w:footnote>
  <w:footnote w:type="continuationSeparator" w:id="0">
    <w:p w:rsidR="00644CF5" w:rsidRDefault="00644CF5">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F50C7392"/>
    <w:lvl w:ilvl="0">
      <w:start w:val="1"/>
      <w:numFmt w:val="decimal"/>
      <w:lvlText w:val="%1."/>
      <w:lvlJc w:val="left"/>
      <w:pPr>
        <w:tabs>
          <w:tab w:val="num" w:pos="643"/>
        </w:tabs>
        <w:ind w:left="643" w:hanging="360"/>
      </w:pPr>
    </w:lvl>
  </w:abstractNum>
  <w:abstractNum w:abstractNumId="1">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95C893D4"/>
    <w:lvl w:ilvl="0">
      <w:start w:val="1"/>
      <w:numFmt w:val="decimal"/>
      <w:lvlText w:val="%1."/>
      <w:lvlJc w:val="left"/>
      <w:pPr>
        <w:tabs>
          <w:tab w:val="num" w:pos="360"/>
        </w:tabs>
        <w:ind w:left="360" w:hanging="360"/>
      </w:pPr>
    </w:lvl>
  </w:abstractNum>
  <w:abstractNum w:abstractNumId="6">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nsid w:val="FFFFFFFE"/>
    <w:multiLevelType w:val="singleLevel"/>
    <w:tmpl w:val="FFFFFFFF"/>
    <w:lvl w:ilvl="0">
      <w:numFmt w:val="decimal"/>
      <w:lvlText w:val="*"/>
      <w:lvlJc w:val="left"/>
    </w:lvl>
  </w:abstractNum>
  <w:abstractNum w:abstractNumId="8">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nsid w:val="062B571C"/>
    <w:multiLevelType w:val="hybridMultilevel"/>
    <w:tmpl w:val="201EA770"/>
    <w:lvl w:ilvl="0" w:tplc="971A319E">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1">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nsid w:val="17361E2C"/>
    <w:multiLevelType w:val="hybridMultilevel"/>
    <w:tmpl w:val="F1B07B04"/>
    <w:lvl w:ilvl="0" w:tplc="FABC8B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18C27C93"/>
    <w:multiLevelType w:val="hybridMultilevel"/>
    <w:tmpl w:val="E2FA248A"/>
    <w:lvl w:ilvl="0" w:tplc="14E047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nsid w:val="25C93E85"/>
    <w:multiLevelType w:val="hybridMultilevel"/>
    <w:tmpl w:val="37F40DDC"/>
    <w:lvl w:ilvl="0" w:tplc="A5EA9C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F6563DD"/>
    <w:multiLevelType w:val="hybridMultilevel"/>
    <w:tmpl w:val="BEB00596"/>
    <w:lvl w:ilvl="0" w:tplc="39BE7976">
      <w:start w:val="4"/>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nsid w:val="37D1113A"/>
    <w:multiLevelType w:val="hybridMultilevel"/>
    <w:tmpl w:val="E7DED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9163413"/>
    <w:multiLevelType w:val="hybridMultilevel"/>
    <w:tmpl w:val="32509786"/>
    <w:lvl w:ilvl="0" w:tplc="6F6AA4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39EE2BB3"/>
    <w:multiLevelType w:val="hybridMultilevel"/>
    <w:tmpl w:val="56184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nsid w:val="3FD22396"/>
    <w:multiLevelType w:val="hybridMultilevel"/>
    <w:tmpl w:val="88E68006"/>
    <w:lvl w:ilvl="0" w:tplc="04090013">
      <w:start w:val="1"/>
      <w:numFmt w:val="upperRoman"/>
      <w:lvlText w:val="%1."/>
      <w:lvlJc w:val="right"/>
      <w:pPr>
        <w:ind w:left="778" w:hanging="360"/>
      </w:pPr>
    </w:lvl>
    <w:lvl w:ilvl="1" w:tplc="04090019" w:tentative="1">
      <w:start w:val="1"/>
      <w:numFmt w:val="lowerLetter"/>
      <w:lvlText w:val="%2."/>
      <w:lvlJc w:val="left"/>
      <w:pPr>
        <w:ind w:left="1498" w:hanging="360"/>
      </w:pPr>
    </w:lvl>
    <w:lvl w:ilvl="2" w:tplc="0409001B" w:tentative="1">
      <w:start w:val="1"/>
      <w:numFmt w:val="lowerRoman"/>
      <w:lvlText w:val="%3."/>
      <w:lvlJc w:val="right"/>
      <w:pPr>
        <w:ind w:left="2218" w:hanging="180"/>
      </w:pPr>
    </w:lvl>
    <w:lvl w:ilvl="3" w:tplc="0409000F" w:tentative="1">
      <w:start w:val="1"/>
      <w:numFmt w:val="decimal"/>
      <w:lvlText w:val="%4."/>
      <w:lvlJc w:val="left"/>
      <w:pPr>
        <w:ind w:left="2938" w:hanging="360"/>
      </w:pPr>
    </w:lvl>
    <w:lvl w:ilvl="4" w:tplc="04090019" w:tentative="1">
      <w:start w:val="1"/>
      <w:numFmt w:val="lowerLetter"/>
      <w:lvlText w:val="%5."/>
      <w:lvlJc w:val="left"/>
      <w:pPr>
        <w:ind w:left="3658" w:hanging="360"/>
      </w:pPr>
    </w:lvl>
    <w:lvl w:ilvl="5" w:tplc="0409001B" w:tentative="1">
      <w:start w:val="1"/>
      <w:numFmt w:val="lowerRoman"/>
      <w:lvlText w:val="%6."/>
      <w:lvlJc w:val="right"/>
      <w:pPr>
        <w:ind w:left="4378" w:hanging="180"/>
      </w:pPr>
    </w:lvl>
    <w:lvl w:ilvl="6" w:tplc="0409000F" w:tentative="1">
      <w:start w:val="1"/>
      <w:numFmt w:val="decimal"/>
      <w:lvlText w:val="%7."/>
      <w:lvlJc w:val="left"/>
      <w:pPr>
        <w:ind w:left="5098" w:hanging="360"/>
      </w:pPr>
    </w:lvl>
    <w:lvl w:ilvl="7" w:tplc="04090019" w:tentative="1">
      <w:start w:val="1"/>
      <w:numFmt w:val="lowerLetter"/>
      <w:lvlText w:val="%8."/>
      <w:lvlJc w:val="left"/>
      <w:pPr>
        <w:ind w:left="5818" w:hanging="360"/>
      </w:pPr>
    </w:lvl>
    <w:lvl w:ilvl="8" w:tplc="0409001B" w:tentative="1">
      <w:start w:val="1"/>
      <w:numFmt w:val="lowerRoman"/>
      <w:lvlText w:val="%9."/>
      <w:lvlJc w:val="right"/>
      <w:pPr>
        <w:ind w:left="6538" w:hanging="180"/>
      </w:pPr>
    </w:lvl>
  </w:abstractNum>
  <w:abstractNum w:abstractNumId="23">
    <w:nsid w:val="43BB272E"/>
    <w:multiLevelType w:val="hybridMultilevel"/>
    <w:tmpl w:val="47561E90"/>
    <w:lvl w:ilvl="0" w:tplc="599C4C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48565C36"/>
    <w:multiLevelType w:val="hybridMultilevel"/>
    <w:tmpl w:val="A52C2274"/>
    <w:lvl w:ilvl="0" w:tplc="AA004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6">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nsid w:val="72EF1B0C"/>
    <w:multiLevelType w:val="hybridMultilevel"/>
    <w:tmpl w:val="592C6B30"/>
    <w:lvl w:ilvl="0" w:tplc="0A84DA82">
      <w:start w:val="1"/>
      <w:numFmt w:val="upperRoman"/>
      <w:lvlText w:val="(%1)"/>
      <w:lvlJc w:val="left"/>
      <w:pPr>
        <w:ind w:left="780" w:hanging="72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28">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9">
    <w:nsid w:val="755332A5"/>
    <w:multiLevelType w:val="hybridMultilevel"/>
    <w:tmpl w:val="2A4E396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1"/>
  </w:num>
  <w:num w:numId="5">
    <w:abstractNumId w:val="17"/>
  </w:num>
  <w:num w:numId="6">
    <w:abstractNumId w:val="8"/>
  </w:num>
  <w:num w:numId="7">
    <w:abstractNumId w:val="10"/>
  </w:num>
  <w:num w:numId="8">
    <w:abstractNumId w:val="30"/>
  </w:num>
  <w:num w:numId="9">
    <w:abstractNumId w:val="26"/>
  </w:num>
  <w:num w:numId="10">
    <w:abstractNumId w:val="28"/>
  </w:num>
  <w:num w:numId="11">
    <w:abstractNumId w:val="14"/>
  </w:num>
  <w:num w:numId="12">
    <w:abstractNumId w:val="2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24"/>
  </w:num>
  <w:num w:numId="21">
    <w:abstractNumId w:val="19"/>
  </w:num>
  <w:num w:numId="22">
    <w:abstractNumId w:val="23"/>
  </w:num>
  <w:num w:numId="23">
    <w:abstractNumId w:val="12"/>
  </w:num>
  <w:num w:numId="24">
    <w:abstractNumId w:val="13"/>
  </w:num>
  <w:num w:numId="25">
    <w:abstractNumId w:val="16"/>
  </w:num>
  <w:num w:numId="26">
    <w:abstractNumId w:val="15"/>
  </w:num>
  <w:num w:numId="27">
    <w:abstractNumId w:val="29"/>
  </w:num>
  <w:num w:numId="28">
    <w:abstractNumId w:val="9"/>
  </w:num>
  <w:num w:numId="29">
    <w:abstractNumId w:val="20"/>
  </w:num>
  <w:num w:numId="30">
    <w:abstractNumId w:val="22"/>
  </w:num>
  <w:num w:numId="31">
    <w:abstractNumId w:val="27"/>
  </w:num>
  <w:num w:numId="32">
    <w:abstractNumId w:val="1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Wurong (raina)">
    <w15:presenceInfo w15:providerId="AD" w15:userId="S-1-5-21-147214757-305610072-1517763936-2316791"/>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9"/>
  <w:printFractionalCharacterWidth/>
  <w:embedSystemFonts/>
  <w:bordersDoNotSurroundHeader/>
  <w:bordersDoNotSurroundFooter/>
  <w:hideSpellingError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122"/>
  </w:hdrShapeDefaults>
  <w:footnotePr>
    <w:numRestart w:val="eachSect"/>
    <w:footnote w:id="-1"/>
    <w:footnote w:id="0"/>
  </w:footnotePr>
  <w:endnotePr>
    <w:endnote w:id="-1"/>
    <w:endnote w:id="0"/>
  </w:endnotePr>
  <w:compat>
    <w:useFELayout/>
  </w:compat>
  <w:rsids>
    <w:rsidRoot w:val="00E30155"/>
    <w:rsid w:val="0000223B"/>
    <w:rsid w:val="00005340"/>
    <w:rsid w:val="00012515"/>
    <w:rsid w:val="000128A8"/>
    <w:rsid w:val="000157D3"/>
    <w:rsid w:val="00015823"/>
    <w:rsid w:val="0001705A"/>
    <w:rsid w:val="00023A5B"/>
    <w:rsid w:val="00033AF9"/>
    <w:rsid w:val="0003687F"/>
    <w:rsid w:val="00040829"/>
    <w:rsid w:val="000433D9"/>
    <w:rsid w:val="00044237"/>
    <w:rsid w:val="000536BA"/>
    <w:rsid w:val="00055CC6"/>
    <w:rsid w:val="00063C94"/>
    <w:rsid w:val="00065CBD"/>
    <w:rsid w:val="000758BE"/>
    <w:rsid w:val="000819D8"/>
    <w:rsid w:val="000839A6"/>
    <w:rsid w:val="00083DC8"/>
    <w:rsid w:val="00084E18"/>
    <w:rsid w:val="00093B45"/>
    <w:rsid w:val="00097949"/>
    <w:rsid w:val="00097ABD"/>
    <w:rsid w:val="000A0F3C"/>
    <w:rsid w:val="000A2AED"/>
    <w:rsid w:val="000A3029"/>
    <w:rsid w:val="000A4C2C"/>
    <w:rsid w:val="000A69E7"/>
    <w:rsid w:val="000B1844"/>
    <w:rsid w:val="000B2BD9"/>
    <w:rsid w:val="000B38D9"/>
    <w:rsid w:val="000B548E"/>
    <w:rsid w:val="000B756E"/>
    <w:rsid w:val="000B7B4C"/>
    <w:rsid w:val="000C0CE1"/>
    <w:rsid w:val="000C3AAF"/>
    <w:rsid w:val="000C788C"/>
    <w:rsid w:val="000D01F1"/>
    <w:rsid w:val="000D2E7D"/>
    <w:rsid w:val="000D6B18"/>
    <w:rsid w:val="000E03D0"/>
    <w:rsid w:val="000F0FA8"/>
    <w:rsid w:val="000F55D6"/>
    <w:rsid w:val="000F6574"/>
    <w:rsid w:val="000F7239"/>
    <w:rsid w:val="000F745E"/>
    <w:rsid w:val="001058D6"/>
    <w:rsid w:val="0010780A"/>
    <w:rsid w:val="00111954"/>
    <w:rsid w:val="00113C41"/>
    <w:rsid w:val="001153CF"/>
    <w:rsid w:val="00115486"/>
    <w:rsid w:val="00116103"/>
    <w:rsid w:val="00116908"/>
    <w:rsid w:val="00117B14"/>
    <w:rsid w:val="00122814"/>
    <w:rsid w:val="00124FBE"/>
    <w:rsid w:val="0012758F"/>
    <w:rsid w:val="001317F0"/>
    <w:rsid w:val="00131CDD"/>
    <w:rsid w:val="0013310A"/>
    <w:rsid w:val="00134555"/>
    <w:rsid w:val="001349AF"/>
    <w:rsid w:val="00135FD6"/>
    <w:rsid w:val="00136A28"/>
    <w:rsid w:val="00136AFA"/>
    <w:rsid w:val="001405F4"/>
    <w:rsid w:val="0014111A"/>
    <w:rsid w:val="00143142"/>
    <w:rsid w:val="00143C9B"/>
    <w:rsid w:val="001458AD"/>
    <w:rsid w:val="00147329"/>
    <w:rsid w:val="00151879"/>
    <w:rsid w:val="00152229"/>
    <w:rsid w:val="001536D0"/>
    <w:rsid w:val="00154543"/>
    <w:rsid w:val="00160E65"/>
    <w:rsid w:val="001618E5"/>
    <w:rsid w:val="00163371"/>
    <w:rsid w:val="00165AF8"/>
    <w:rsid w:val="001667B5"/>
    <w:rsid w:val="001667C3"/>
    <w:rsid w:val="00170459"/>
    <w:rsid w:val="00174991"/>
    <w:rsid w:val="00180AD4"/>
    <w:rsid w:val="00190B07"/>
    <w:rsid w:val="00193F88"/>
    <w:rsid w:val="0019437F"/>
    <w:rsid w:val="00196ACC"/>
    <w:rsid w:val="001A0ED3"/>
    <w:rsid w:val="001A4CA7"/>
    <w:rsid w:val="001A6F1B"/>
    <w:rsid w:val="001A759D"/>
    <w:rsid w:val="001A7AF8"/>
    <w:rsid w:val="001B1219"/>
    <w:rsid w:val="001B1DDA"/>
    <w:rsid w:val="001C23AA"/>
    <w:rsid w:val="001C3EC8"/>
    <w:rsid w:val="001C486B"/>
    <w:rsid w:val="001C7883"/>
    <w:rsid w:val="001D2BD4"/>
    <w:rsid w:val="001D7374"/>
    <w:rsid w:val="001E03C8"/>
    <w:rsid w:val="001E0D23"/>
    <w:rsid w:val="001E1CBF"/>
    <w:rsid w:val="001E3140"/>
    <w:rsid w:val="001E3298"/>
    <w:rsid w:val="001E3FF2"/>
    <w:rsid w:val="001E416A"/>
    <w:rsid w:val="001E466D"/>
    <w:rsid w:val="001E6A1E"/>
    <w:rsid w:val="001E7088"/>
    <w:rsid w:val="001F0B9B"/>
    <w:rsid w:val="001F2D63"/>
    <w:rsid w:val="001F4DB8"/>
    <w:rsid w:val="001F66E0"/>
    <w:rsid w:val="00200C3F"/>
    <w:rsid w:val="0020395B"/>
    <w:rsid w:val="00203B6C"/>
    <w:rsid w:val="00204A9D"/>
    <w:rsid w:val="00204F35"/>
    <w:rsid w:val="0020556A"/>
    <w:rsid w:val="00206194"/>
    <w:rsid w:val="00206DE2"/>
    <w:rsid w:val="002152C7"/>
    <w:rsid w:val="002212D4"/>
    <w:rsid w:val="00221694"/>
    <w:rsid w:val="00225537"/>
    <w:rsid w:val="00230391"/>
    <w:rsid w:val="00234812"/>
    <w:rsid w:val="00236493"/>
    <w:rsid w:val="002402CD"/>
    <w:rsid w:val="002411B6"/>
    <w:rsid w:val="00243B6A"/>
    <w:rsid w:val="00244C9A"/>
    <w:rsid w:val="00247B73"/>
    <w:rsid w:val="00252712"/>
    <w:rsid w:val="00252F5E"/>
    <w:rsid w:val="002639F8"/>
    <w:rsid w:val="002641FA"/>
    <w:rsid w:val="0026430D"/>
    <w:rsid w:val="002671C4"/>
    <w:rsid w:val="002674EB"/>
    <w:rsid w:val="00274E7F"/>
    <w:rsid w:val="00275590"/>
    <w:rsid w:val="00277069"/>
    <w:rsid w:val="002774FF"/>
    <w:rsid w:val="00281774"/>
    <w:rsid w:val="00291619"/>
    <w:rsid w:val="00292B45"/>
    <w:rsid w:val="0029332A"/>
    <w:rsid w:val="00293EE1"/>
    <w:rsid w:val="00297B3D"/>
    <w:rsid w:val="002A29CD"/>
    <w:rsid w:val="002B4D45"/>
    <w:rsid w:val="002B583F"/>
    <w:rsid w:val="002B62FF"/>
    <w:rsid w:val="002B7C17"/>
    <w:rsid w:val="002C0277"/>
    <w:rsid w:val="002D2ED1"/>
    <w:rsid w:val="002D3AB9"/>
    <w:rsid w:val="002D4B72"/>
    <w:rsid w:val="002E447C"/>
    <w:rsid w:val="002E4EFD"/>
    <w:rsid w:val="002E5623"/>
    <w:rsid w:val="002E7F7C"/>
    <w:rsid w:val="002F0E08"/>
    <w:rsid w:val="002F1E78"/>
    <w:rsid w:val="002F55CE"/>
    <w:rsid w:val="002F5919"/>
    <w:rsid w:val="002F6B1C"/>
    <w:rsid w:val="0030150B"/>
    <w:rsid w:val="00305080"/>
    <w:rsid w:val="0031231F"/>
    <w:rsid w:val="003140A9"/>
    <w:rsid w:val="00314B0F"/>
    <w:rsid w:val="00315DDB"/>
    <w:rsid w:val="0031752A"/>
    <w:rsid w:val="00317F69"/>
    <w:rsid w:val="00333FDB"/>
    <w:rsid w:val="0033641A"/>
    <w:rsid w:val="0034048C"/>
    <w:rsid w:val="003421DC"/>
    <w:rsid w:val="0034441D"/>
    <w:rsid w:val="00345F48"/>
    <w:rsid w:val="00351373"/>
    <w:rsid w:val="003551FE"/>
    <w:rsid w:val="00355A80"/>
    <w:rsid w:val="0035799E"/>
    <w:rsid w:val="0036303A"/>
    <w:rsid w:val="00364451"/>
    <w:rsid w:val="00367A99"/>
    <w:rsid w:val="00371032"/>
    <w:rsid w:val="00374044"/>
    <w:rsid w:val="003744EA"/>
    <w:rsid w:val="00376A00"/>
    <w:rsid w:val="003813A4"/>
    <w:rsid w:val="00385A29"/>
    <w:rsid w:val="003912FF"/>
    <w:rsid w:val="00391501"/>
    <w:rsid w:val="00392DF2"/>
    <w:rsid w:val="003A1739"/>
    <w:rsid w:val="003A31EC"/>
    <w:rsid w:val="003A4822"/>
    <w:rsid w:val="003A4A86"/>
    <w:rsid w:val="003A4F44"/>
    <w:rsid w:val="003A5F74"/>
    <w:rsid w:val="003A693B"/>
    <w:rsid w:val="003B1620"/>
    <w:rsid w:val="003B1E50"/>
    <w:rsid w:val="003B2376"/>
    <w:rsid w:val="003B3154"/>
    <w:rsid w:val="003B748F"/>
    <w:rsid w:val="003C48B8"/>
    <w:rsid w:val="003C4E07"/>
    <w:rsid w:val="003C5A97"/>
    <w:rsid w:val="003C60FD"/>
    <w:rsid w:val="003C6136"/>
    <w:rsid w:val="003D7A89"/>
    <w:rsid w:val="003E52C5"/>
    <w:rsid w:val="003E6A0B"/>
    <w:rsid w:val="003F3B9A"/>
    <w:rsid w:val="003F52B2"/>
    <w:rsid w:val="003F5E6C"/>
    <w:rsid w:val="003F7708"/>
    <w:rsid w:val="003F7E9B"/>
    <w:rsid w:val="004004BB"/>
    <w:rsid w:val="00403F59"/>
    <w:rsid w:val="004045EB"/>
    <w:rsid w:val="00406963"/>
    <w:rsid w:val="004110E4"/>
    <w:rsid w:val="004118D6"/>
    <w:rsid w:val="00414529"/>
    <w:rsid w:val="004179CB"/>
    <w:rsid w:val="0042014B"/>
    <w:rsid w:val="00420EB4"/>
    <w:rsid w:val="00427E45"/>
    <w:rsid w:val="00430D88"/>
    <w:rsid w:val="00433FC4"/>
    <w:rsid w:val="0043458B"/>
    <w:rsid w:val="00434665"/>
    <w:rsid w:val="0043566C"/>
    <w:rsid w:val="00441A44"/>
    <w:rsid w:val="00445B52"/>
    <w:rsid w:val="004460C7"/>
    <w:rsid w:val="004466A9"/>
    <w:rsid w:val="004530ED"/>
    <w:rsid w:val="00455E97"/>
    <w:rsid w:val="00462B6F"/>
    <w:rsid w:val="00466400"/>
    <w:rsid w:val="00467F03"/>
    <w:rsid w:val="0047010E"/>
    <w:rsid w:val="00474399"/>
    <w:rsid w:val="00474E15"/>
    <w:rsid w:val="00481E14"/>
    <w:rsid w:val="00482ECE"/>
    <w:rsid w:val="00493FE5"/>
    <w:rsid w:val="004949F8"/>
    <w:rsid w:val="004B0006"/>
    <w:rsid w:val="004B3872"/>
    <w:rsid w:val="004B44D8"/>
    <w:rsid w:val="004B7100"/>
    <w:rsid w:val="004B736D"/>
    <w:rsid w:val="004C2D53"/>
    <w:rsid w:val="004C2D67"/>
    <w:rsid w:val="004C6543"/>
    <w:rsid w:val="004D01F2"/>
    <w:rsid w:val="004D55C2"/>
    <w:rsid w:val="004D64C2"/>
    <w:rsid w:val="004D7A6D"/>
    <w:rsid w:val="004E18BD"/>
    <w:rsid w:val="004E1D5B"/>
    <w:rsid w:val="004E1F3C"/>
    <w:rsid w:val="004E37BC"/>
    <w:rsid w:val="004E78D7"/>
    <w:rsid w:val="004F1472"/>
    <w:rsid w:val="004F7BBF"/>
    <w:rsid w:val="005007CC"/>
    <w:rsid w:val="0050237D"/>
    <w:rsid w:val="005034E0"/>
    <w:rsid w:val="00504251"/>
    <w:rsid w:val="005070A3"/>
    <w:rsid w:val="005138FF"/>
    <w:rsid w:val="00514B2D"/>
    <w:rsid w:val="005155D9"/>
    <w:rsid w:val="00517E99"/>
    <w:rsid w:val="00525DA5"/>
    <w:rsid w:val="00530953"/>
    <w:rsid w:val="00533B4E"/>
    <w:rsid w:val="00534DA2"/>
    <w:rsid w:val="00537954"/>
    <w:rsid w:val="00537C23"/>
    <w:rsid w:val="00551518"/>
    <w:rsid w:val="00553080"/>
    <w:rsid w:val="0055558D"/>
    <w:rsid w:val="00556FD4"/>
    <w:rsid w:val="005571DA"/>
    <w:rsid w:val="0056347A"/>
    <w:rsid w:val="00570D67"/>
    <w:rsid w:val="005729C4"/>
    <w:rsid w:val="0057427D"/>
    <w:rsid w:val="00576B8F"/>
    <w:rsid w:val="00581E03"/>
    <w:rsid w:val="0058533F"/>
    <w:rsid w:val="00586512"/>
    <w:rsid w:val="00587EFE"/>
    <w:rsid w:val="0059227B"/>
    <w:rsid w:val="00593384"/>
    <w:rsid w:val="00597990"/>
    <w:rsid w:val="00597F2E"/>
    <w:rsid w:val="005A22EC"/>
    <w:rsid w:val="005A3933"/>
    <w:rsid w:val="005A44FB"/>
    <w:rsid w:val="005A4552"/>
    <w:rsid w:val="005A616C"/>
    <w:rsid w:val="005B1879"/>
    <w:rsid w:val="005B1C86"/>
    <w:rsid w:val="005B3598"/>
    <w:rsid w:val="005B4AFC"/>
    <w:rsid w:val="005B795D"/>
    <w:rsid w:val="005C1B15"/>
    <w:rsid w:val="005C1DB0"/>
    <w:rsid w:val="005C3FB1"/>
    <w:rsid w:val="005C5AB9"/>
    <w:rsid w:val="005C5D41"/>
    <w:rsid w:val="005C730E"/>
    <w:rsid w:val="005D1930"/>
    <w:rsid w:val="005D302A"/>
    <w:rsid w:val="005D6206"/>
    <w:rsid w:val="005E3499"/>
    <w:rsid w:val="005E37A1"/>
    <w:rsid w:val="005E4628"/>
    <w:rsid w:val="005E5731"/>
    <w:rsid w:val="005E5F8F"/>
    <w:rsid w:val="005F2A5B"/>
    <w:rsid w:val="005F31F3"/>
    <w:rsid w:val="005F5F08"/>
    <w:rsid w:val="00600000"/>
    <w:rsid w:val="006014FF"/>
    <w:rsid w:val="0060414B"/>
    <w:rsid w:val="00604EF3"/>
    <w:rsid w:val="00605BAD"/>
    <w:rsid w:val="00606C8B"/>
    <w:rsid w:val="0060711B"/>
    <w:rsid w:val="0061261A"/>
    <w:rsid w:val="00615ACC"/>
    <w:rsid w:val="00616D8A"/>
    <w:rsid w:val="00617E3D"/>
    <w:rsid w:val="0062192C"/>
    <w:rsid w:val="006221CB"/>
    <w:rsid w:val="00622C12"/>
    <w:rsid w:val="006265E4"/>
    <w:rsid w:val="0062684A"/>
    <w:rsid w:val="006318F0"/>
    <w:rsid w:val="00635687"/>
    <w:rsid w:val="00635B4A"/>
    <w:rsid w:val="0064200A"/>
    <w:rsid w:val="00644CF5"/>
    <w:rsid w:val="00644DDE"/>
    <w:rsid w:val="00646CC2"/>
    <w:rsid w:val="00652248"/>
    <w:rsid w:val="0065620B"/>
    <w:rsid w:val="00657B80"/>
    <w:rsid w:val="0066183C"/>
    <w:rsid w:val="00663FA5"/>
    <w:rsid w:val="00666493"/>
    <w:rsid w:val="00666A54"/>
    <w:rsid w:val="00666AC4"/>
    <w:rsid w:val="00667BE1"/>
    <w:rsid w:val="00673CF6"/>
    <w:rsid w:val="00676E35"/>
    <w:rsid w:val="00691AB5"/>
    <w:rsid w:val="00693504"/>
    <w:rsid w:val="006A333C"/>
    <w:rsid w:val="006A642D"/>
    <w:rsid w:val="006A6F4C"/>
    <w:rsid w:val="006B3337"/>
    <w:rsid w:val="006B4A32"/>
    <w:rsid w:val="006B6347"/>
    <w:rsid w:val="006B6ADB"/>
    <w:rsid w:val="006B75AE"/>
    <w:rsid w:val="006B777D"/>
    <w:rsid w:val="006C06C9"/>
    <w:rsid w:val="006C086B"/>
    <w:rsid w:val="006C0A12"/>
    <w:rsid w:val="006D340A"/>
    <w:rsid w:val="006D51A1"/>
    <w:rsid w:val="006D71BD"/>
    <w:rsid w:val="006E2E95"/>
    <w:rsid w:val="006E41E9"/>
    <w:rsid w:val="006F0461"/>
    <w:rsid w:val="006F49A5"/>
    <w:rsid w:val="006F4B4E"/>
    <w:rsid w:val="006F7C3B"/>
    <w:rsid w:val="00704289"/>
    <w:rsid w:val="00704894"/>
    <w:rsid w:val="00705888"/>
    <w:rsid w:val="00705C31"/>
    <w:rsid w:val="00706B3F"/>
    <w:rsid w:val="00712723"/>
    <w:rsid w:val="00712C07"/>
    <w:rsid w:val="00713950"/>
    <w:rsid w:val="00715F24"/>
    <w:rsid w:val="007166DE"/>
    <w:rsid w:val="007200DD"/>
    <w:rsid w:val="00720885"/>
    <w:rsid w:val="007230CD"/>
    <w:rsid w:val="00723C7E"/>
    <w:rsid w:val="00724D17"/>
    <w:rsid w:val="00732E0C"/>
    <w:rsid w:val="0073410E"/>
    <w:rsid w:val="007345D5"/>
    <w:rsid w:val="00734AC2"/>
    <w:rsid w:val="00734B33"/>
    <w:rsid w:val="0073530C"/>
    <w:rsid w:val="007423A7"/>
    <w:rsid w:val="00750917"/>
    <w:rsid w:val="00753791"/>
    <w:rsid w:val="00762E1F"/>
    <w:rsid w:val="00765215"/>
    <w:rsid w:val="0077545A"/>
    <w:rsid w:val="00775C11"/>
    <w:rsid w:val="007767D9"/>
    <w:rsid w:val="00782126"/>
    <w:rsid w:val="0078654D"/>
    <w:rsid w:val="007A2FF7"/>
    <w:rsid w:val="007A497D"/>
    <w:rsid w:val="007A6EF8"/>
    <w:rsid w:val="007A748B"/>
    <w:rsid w:val="007B167D"/>
    <w:rsid w:val="007B26C3"/>
    <w:rsid w:val="007B4E66"/>
    <w:rsid w:val="007B6214"/>
    <w:rsid w:val="007C0782"/>
    <w:rsid w:val="007C27B0"/>
    <w:rsid w:val="007C38EA"/>
    <w:rsid w:val="007C3BDD"/>
    <w:rsid w:val="007C41C9"/>
    <w:rsid w:val="007C6E24"/>
    <w:rsid w:val="007D5205"/>
    <w:rsid w:val="007D5F5C"/>
    <w:rsid w:val="007D78F9"/>
    <w:rsid w:val="007E3CBE"/>
    <w:rsid w:val="007E40D2"/>
    <w:rsid w:val="007E4426"/>
    <w:rsid w:val="007E567E"/>
    <w:rsid w:val="007F0C6D"/>
    <w:rsid w:val="007F300B"/>
    <w:rsid w:val="00800753"/>
    <w:rsid w:val="00800D25"/>
    <w:rsid w:val="00801E45"/>
    <w:rsid w:val="008136EC"/>
    <w:rsid w:val="00813CDE"/>
    <w:rsid w:val="0081490E"/>
    <w:rsid w:val="00817269"/>
    <w:rsid w:val="008249A0"/>
    <w:rsid w:val="00831D0E"/>
    <w:rsid w:val="008379D6"/>
    <w:rsid w:val="00845723"/>
    <w:rsid w:val="00847DAE"/>
    <w:rsid w:val="0085011F"/>
    <w:rsid w:val="008510B8"/>
    <w:rsid w:val="00851734"/>
    <w:rsid w:val="00851D55"/>
    <w:rsid w:val="00854851"/>
    <w:rsid w:val="00855993"/>
    <w:rsid w:val="00856392"/>
    <w:rsid w:val="00857B65"/>
    <w:rsid w:val="00862008"/>
    <w:rsid w:val="00862373"/>
    <w:rsid w:val="00862AD9"/>
    <w:rsid w:val="00863469"/>
    <w:rsid w:val="00867A79"/>
    <w:rsid w:val="008709EB"/>
    <w:rsid w:val="008750FE"/>
    <w:rsid w:val="0087639D"/>
    <w:rsid w:val="00877770"/>
    <w:rsid w:val="008816CA"/>
    <w:rsid w:val="0088496B"/>
    <w:rsid w:val="008850BA"/>
    <w:rsid w:val="00887E46"/>
    <w:rsid w:val="0089208B"/>
    <w:rsid w:val="00893EC3"/>
    <w:rsid w:val="00896CCA"/>
    <w:rsid w:val="008A0511"/>
    <w:rsid w:val="008B042E"/>
    <w:rsid w:val="008B38BC"/>
    <w:rsid w:val="008B3B61"/>
    <w:rsid w:val="008B4BBA"/>
    <w:rsid w:val="008B778A"/>
    <w:rsid w:val="008C36ED"/>
    <w:rsid w:val="008C6C45"/>
    <w:rsid w:val="008D0502"/>
    <w:rsid w:val="008D37FE"/>
    <w:rsid w:val="008D640C"/>
    <w:rsid w:val="008D7C62"/>
    <w:rsid w:val="008E1356"/>
    <w:rsid w:val="008E1EC1"/>
    <w:rsid w:val="008E2C67"/>
    <w:rsid w:val="008F3ABA"/>
    <w:rsid w:val="008F4523"/>
    <w:rsid w:val="008F6844"/>
    <w:rsid w:val="008F6954"/>
    <w:rsid w:val="00904716"/>
    <w:rsid w:val="009051EE"/>
    <w:rsid w:val="009124AB"/>
    <w:rsid w:val="0091336E"/>
    <w:rsid w:val="00913516"/>
    <w:rsid w:val="00914557"/>
    <w:rsid w:val="009149A5"/>
    <w:rsid w:val="00915B36"/>
    <w:rsid w:val="0092087F"/>
    <w:rsid w:val="009247B0"/>
    <w:rsid w:val="00925445"/>
    <w:rsid w:val="00926ABD"/>
    <w:rsid w:val="00926E63"/>
    <w:rsid w:val="00933901"/>
    <w:rsid w:val="009364AF"/>
    <w:rsid w:val="009364DC"/>
    <w:rsid w:val="00942A07"/>
    <w:rsid w:val="009444EE"/>
    <w:rsid w:val="009448E7"/>
    <w:rsid w:val="00944B64"/>
    <w:rsid w:val="00944C37"/>
    <w:rsid w:val="00944D16"/>
    <w:rsid w:val="009456D1"/>
    <w:rsid w:val="00950242"/>
    <w:rsid w:val="00951CD6"/>
    <w:rsid w:val="00957D6E"/>
    <w:rsid w:val="00966015"/>
    <w:rsid w:val="00966D47"/>
    <w:rsid w:val="00976590"/>
    <w:rsid w:val="00977F81"/>
    <w:rsid w:val="0098040E"/>
    <w:rsid w:val="0098066B"/>
    <w:rsid w:val="009851D7"/>
    <w:rsid w:val="00985A95"/>
    <w:rsid w:val="00986EB3"/>
    <w:rsid w:val="009904A4"/>
    <w:rsid w:val="00993740"/>
    <w:rsid w:val="009A02F7"/>
    <w:rsid w:val="009A3E3D"/>
    <w:rsid w:val="009B0F69"/>
    <w:rsid w:val="009B3733"/>
    <w:rsid w:val="009B50E4"/>
    <w:rsid w:val="009B54CF"/>
    <w:rsid w:val="009B5E65"/>
    <w:rsid w:val="009C0DED"/>
    <w:rsid w:val="009C48AC"/>
    <w:rsid w:val="009C5B49"/>
    <w:rsid w:val="009C6EE4"/>
    <w:rsid w:val="009C7073"/>
    <w:rsid w:val="009D4342"/>
    <w:rsid w:val="009D6793"/>
    <w:rsid w:val="009D7C62"/>
    <w:rsid w:val="009E41CD"/>
    <w:rsid w:val="009F2E92"/>
    <w:rsid w:val="009F5A07"/>
    <w:rsid w:val="009F6A61"/>
    <w:rsid w:val="00A003F9"/>
    <w:rsid w:val="00A01776"/>
    <w:rsid w:val="00A04EE6"/>
    <w:rsid w:val="00A07125"/>
    <w:rsid w:val="00A10E92"/>
    <w:rsid w:val="00A13DE7"/>
    <w:rsid w:val="00A17052"/>
    <w:rsid w:val="00A17DFF"/>
    <w:rsid w:val="00A220E6"/>
    <w:rsid w:val="00A241BE"/>
    <w:rsid w:val="00A35723"/>
    <w:rsid w:val="00A35D09"/>
    <w:rsid w:val="00A37D7F"/>
    <w:rsid w:val="00A417F4"/>
    <w:rsid w:val="00A478EC"/>
    <w:rsid w:val="00A5228E"/>
    <w:rsid w:val="00A56BA9"/>
    <w:rsid w:val="00A62120"/>
    <w:rsid w:val="00A64EFC"/>
    <w:rsid w:val="00A65CF8"/>
    <w:rsid w:val="00A70418"/>
    <w:rsid w:val="00A71870"/>
    <w:rsid w:val="00A76BA2"/>
    <w:rsid w:val="00A7773F"/>
    <w:rsid w:val="00A77814"/>
    <w:rsid w:val="00A82B7D"/>
    <w:rsid w:val="00A84A94"/>
    <w:rsid w:val="00A92AD5"/>
    <w:rsid w:val="00A9381D"/>
    <w:rsid w:val="00A95AB9"/>
    <w:rsid w:val="00A9651C"/>
    <w:rsid w:val="00AA1249"/>
    <w:rsid w:val="00AA38FF"/>
    <w:rsid w:val="00AA5A10"/>
    <w:rsid w:val="00AA7BA7"/>
    <w:rsid w:val="00AB0A9E"/>
    <w:rsid w:val="00AB15A0"/>
    <w:rsid w:val="00AB2D55"/>
    <w:rsid w:val="00AB41B8"/>
    <w:rsid w:val="00AB5C75"/>
    <w:rsid w:val="00AC3497"/>
    <w:rsid w:val="00AC44DA"/>
    <w:rsid w:val="00AC6D7E"/>
    <w:rsid w:val="00AD0381"/>
    <w:rsid w:val="00AD0840"/>
    <w:rsid w:val="00AD32E7"/>
    <w:rsid w:val="00AD359D"/>
    <w:rsid w:val="00AD39F2"/>
    <w:rsid w:val="00AE1387"/>
    <w:rsid w:val="00AE4F53"/>
    <w:rsid w:val="00AE50E5"/>
    <w:rsid w:val="00AE58E3"/>
    <w:rsid w:val="00AF0D3A"/>
    <w:rsid w:val="00AF1E23"/>
    <w:rsid w:val="00AF4708"/>
    <w:rsid w:val="00AF7A20"/>
    <w:rsid w:val="00B01AFF"/>
    <w:rsid w:val="00B03114"/>
    <w:rsid w:val="00B03949"/>
    <w:rsid w:val="00B06796"/>
    <w:rsid w:val="00B1053D"/>
    <w:rsid w:val="00B110D6"/>
    <w:rsid w:val="00B152EA"/>
    <w:rsid w:val="00B15EFD"/>
    <w:rsid w:val="00B236E8"/>
    <w:rsid w:val="00B2658D"/>
    <w:rsid w:val="00B27E39"/>
    <w:rsid w:val="00B3082B"/>
    <w:rsid w:val="00B33BE7"/>
    <w:rsid w:val="00B33F3A"/>
    <w:rsid w:val="00B418A3"/>
    <w:rsid w:val="00B517BF"/>
    <w:rsid w:val="00B555A5"/>
    <w:rsid w:val="00B61433"/>
    <w:rsid w:val="00B6146B"/>
    <w:rsid w:val="00B64673"/>
    <w:rsid w:val="00B66C39"/>
    <w:rsid w:val="00B66CF9"/>
    <w:rsid w:val="00B70544"/>
    <w:rsid w:val="00B711C8"/>
    <w:rsid w:val="00B73BA4"/>
    <w:rsid w:val="00B76BB5"/>
    <w:rsid w:val="00B76D70"/>
    <w:rsid w:val="00B77A47"/>
    <w:rsid w:val="00B8328D"/>
    <w:rsid w:val="00B90117"/>
    <w:rsid w:val="00B9264F"/>
    <w:rsid w:val="00B92C29"/>
    <w:rsid w:val="00B97DBA"/>
    <w:rsid w:val="00BA1945"/>
    <w:rsid w:val="00BA2975"/>
    <w:rsid w:val="00BA31E9"/>
    <w:rsid w:val="00BA4206"/>
    <w:rsid w:val="00BA72C3"/>
    <w:rsid w:val="00BB091F"/>
    <w:rsid w:val="00BB1BEE"/>
    <w:rsid w:val="00BB3FD5"/>
    <w:rsid w:val="00BB706E"/>
    <w:rsid w:val="00BC410C"/>
    <w:rsid w:val="00BC6EB4"/>
    <w:rsid w:val="00BD0640"/>
    <w:rsid w:val="00BD26E6"/>
    <w:rsid w:val="00BD5391"/>
    <w:rsid w:val="00BE426F"/>
    <w:rsid w:val="00BE727F"/>
    <w:rsid w:val="00BE7A88"/>
    <w:rsid w:val="00BF2A1B"/>
    <w:rsid w:val="00BF7FE9"/>
    <w:rsid w:val="00C02142"/>
    <w:rsid w:val="00C022E3"/>
    <w:rsid w:val="00C05233"/>
    <w:rsid w:val="00C0748B"/>
    <w:rsid w:val="00C1108C"/>
    <w:rsid w:val="00C13E57"/>
    <w:rsid w:val="00C13EBD"/>
    <w:rsid w:val="00C14210"/>
    <w:rsid w:val="00C2159D"/>
    <w:rsid w:val="00C22134"/>
    <w:rsid w:val="00C22555"/>
    <w:rsid w:val="00C23906"/>
    <w:rsid w:val="00C2586B"/>
    <w:rsid w:val="00C32EAF"/>
    <w:rsid w:val="00C40601"/>
    <w:rsid w:val="00C41911"/>
    <w:rsid w:val="00C4415F"/>
    <w:rsid w:val="00C46BE7"/>
    <w:rsid w:val="00C4712D"/>
    <w:rsid w:val="00C47D4C"/>
    <w:rsid w:val="00C513B0"/>
    <w:rsid w:val="00C52208"/>
    <w:rsid w:val="00C5632C"/>
    <w:rsid w:val="00C571ED"/>
    <w:rsid w:val="00C57806"/>
    <w:rsid w:val="00C6014C"/>
    <w:rsid w:val="00C60FCE"/>
    <w:rsid w:val="00C62745"/>
    <w:rsid w:val="00C6414B"/>
    <w:rsid w:val="00C661C3"/>
    <w:rsid w:val="00C67A16"/>
    <w:rsid w:val="00C7185C"/>
    <w:rsid w:val="00C71D53"/>
    <w:rsid w:val="00C751E7"/>
    <w:rsid w:val="00C773C6"/>
    <w:rsid w:val="00C82411"/>
    <w:rsid w:val="00C82ACA"/>
    <w:rsid w:val="00C86275"/>
    <w:rsid w:val="00C91826"/>
    <w:rsid w:val="00C93869"/>
    <w:rsid w:val="00C93934"/>
    <w:rsid w:val="00C94F55"/>
    <w:rsid w:val="00C95389"/>
    <w:rsid w:val="00C972AC"/>
    <w:rsid w:val="00CA011B"/>
    <w:rsid w:val="00CA33B4"/>
    <w:rsid w:val="00CA7D62"/>
    <w:rsid w:val="00CB235F"/>
    <w:rsid w:val="00CB2715"/>
    <w:rsid w:val="00CB61B6"/>
    <w:rsid w:val="00CC3042"/>
    <w:rsid w:val="00CC56E5"/>
    <w:rsid w:val="00CC6C06"/>
    <w:rsid w:val="00CC6D9E"/>
    <w:rsid w:val="00CC7946"/>
    <w:rsid w:val="00CD3B52"/>
    <w:rsid w:val="00CD3E2E"/>
    <w:rsid w:val="00CD62D7"/>
    <w:rsid w:val="00CE6631"/>
    <w:rsid w:val="00CF24BD"/>
    <w:rsid w:val="00CF4005"/>
    <w:rsid w:val="00CF40A6"/>
    <w:rsid w:val="00CF4FE0"/>
    <w:rsid w:val="00CF549A"/>
    <w:rsid w:val="00CF60C3"/>
    <w:rsid w:val="00CF63C0"/>
    <w:rsid w:val="00D05526"/>
    <w:rsid w:val="00D11216"/>
    <w:rsid w:val="00D1435A"/>
    <w:rsid w:val="00D1580D"/>
    <w:rsid w:val="00D22286"/>
    <w:rsid w:val="00D22BF4"/>
    <w:rsid w:val="00D22EC2"/>
    <w:rsid w:val="00D27F9C"/>
    <w:rsid w:val="00D325EA"/>
    <w:rsid w:val="00D32CAA"/>
    <w:rsid w:val="00D403CE"/>
    <w:rsid w:val="00D43DC9"/>
    <w:rsid w:val="00D45C69"/>
    <w:rsid w:val="00D46BFF"/>
    <w:rsid w:val="00D46D9B"/>
    <w:rsid w:val="00D47E5E"/>
    <w:rsid w:val="00D51419"/>
    <w:rsid w:val="00D5390F"/>
    <w:rsid w:val="00D60096"/>
    <w:rsid w:val="00D602B4"/>
    <w:rsid w:val="00D62265"/>
    <w:rsid w:val="00D6466D"/>
    <w:rsid w:val="00D650AD"/>
    <w:rsid w:val="00D6534E"/>
    <w:rsid w:val="00D662DF"/>
    <w:rsid w:val="00D72DC4"/>
    <w:rsid w:val="00D76CD9"/>
    <w:rsid w:val="00D8512E"/>
    <w:rsid w:val="00D85222"/>
    <w:rsid w:val="00D86E88"/>
    <w:rsid w:val="00D90A50"/>
    <w:rsid w:val="00D90E93"/>
    <w:rsid w:val="00D91333"/>
    <w:rsid w:val="00D9595D"/>
    <w:rsid w:val="00DA0129"/>
    <w:rsid w:val="00DA1E58"/>
    <w:rsid w:val="00DA299C"/>
    <w:rsid w:val="00DA2B23"/>
    <w:rsid w:val="00DA399C"/>
    <w:rsid w:val="00DA4181"/>
    <w:rsid w:val="00DA6B7D"/>
    <w:rsid w:val="00DA7CF3"/>
    <w:rsid w:val="00DB4AA0"/>
    <w:rsid w:val="00DB5BF7"/>
    <w:rsid w:val="00DE399E"/>
    <w:rsid w:val="00DE4EF2"/>
    <w:rsid w:val="00DE5195"/>
    <w:rsid w:val="00DE5EBE"/>
    <w:rsid w:val="00DE6CB4"/>
    <w:rsid w:val="00DE7516"/>
    <w:rsid w:val="00DF12A1"/>
    <w:rsid w:val="00DF246A"/>
    <w:rsid w:val="00DF2C0E"/>
    <w:rsid w:val="00E04109"/>
    <w:rsid w:val="00E06FFB"/>
    <w:rsid w:val="00E077AE"/>
    <w:rsid w:val="00E1071E"/>
    <w:rsid w:val="00E14E58"/>
    <w:rsid w:val="00E1529C"/>
    <w:rsid w:val="00E16848"/>
    <w:rsid w:val="00E212A0"/>
    <w:rsid w:val="00E2383A"/>
    <w:rsid w:val="00E25AC7"/>
    <w:rsid w:val="00E263C8"/>
    <w:rsid w:val="00E30155"/>
    <w:rsid w:val="00E3186B"/>
    <w:rsid w:val="00E31C56"/>
    <w:rsid w:val="00E4166A"/>
    <w:rsid w:val="00E43494"/>
    <w:rsid w:val="00E530F0"/>
    <w:rsid w:val="00E54601"/>
    <w:rsid w:val="00E57946"/>
    <w:rsid w:val="00E60570"/>
    <w:rsid w:val="00E61BA4"/>
    <w:rsid w:val="00E64676"/>
    <w:rsid w:val="00E64A3B"/>
    <w:rsid w:val="00E64D97"/>
    <w:rsid w:val="00E65076"/>
    <w:rsid w:val="00E67039"/>
    <w:rsid w:val="00E75420"/>
    <w:rsid w:val="00E77DBB"/>
    <w:rsid w:val="00E80574"/>
    <w:rsid w:val="00E853FC"/>
    <w:rsid w:val="00E875CB"/>
    <w:rsid w:val="00E8787D"/>
    <w:rsid w:val="00E91C13"/>
    <w:rsid w:val="00E939E3"/>
    <w:rsid w:val="00E93A65"/>
    <w:rsid w:val="00E959C5"/>
    <w:rsid w:val="00E960F2"/>
    <w:rsid w:val="00EA3CEB"/>
    <w:rsid w:val="00EA7679"/>
    <w:rsid w:val="00EC037F"/>
    <w:rsid w:val="00EC08B9"/>
    <w:rsid w:val="00EC4846"/>
    <w:rsid w:val="00EC5D5F"/>
    <w:rsid w:val="00ED05F8"/>
    <w:rsid w:val="00ED1BD8"/>
    <w:rsid w:val="00ED3DC1"/>
    <w:rsid w:val="00ED4954"/>
    <w:rsid w:val="00ED760C"/>
    <w:rsid w:val="00EE08BE"/>
    <w:rsid w:val="00EE0943"/>
    <w:rsid w:val="00EE154F"/>
    <w:rsid w:val="00EE3C71"/>
    <w:rsid w:val="00EE3D1A"/>
    <w:rsid w:val="00EE54FE"/>
    <w:rsid w:val="00EE564C"/>
    <w:rsid w:val="00EE696C"/>
    <w:rsid w:val="00EF10BA"/>
    <w:rsid w:val="00EF18B2"/>
    <w:rsid w:val="00EF297E"/>
    <w:rsid w:val="00EF3F80"/>
    <w:rsid w:val="00EF3FF4"/>
    <w:rsid w:val="00EF4098"/>
    <w:rsid w:val="00EF59E6"/>
    <w:rsid w:val="00EF6C34"/>
    <w:rsid w:val="00EF72E2"/>
    <w:rsid w:val="00F022EC"/>
    <w:rsid w:val="00F0252A"/>
    <w:rsid w:val="00F07A0E"/>
    <w:rsid w:val="00F1031A"/>
    <w:rsid w:val="00F179BC"/>
    <w:rsid w:val="00F23CDD"/>
    <w:rsid w:val="00F30BBE"/>
    <w:rsid w:val="00F33671"/>
    <w:rsid w:val="00F342A9"/>
    <w:rsid w:val="00F35392"/>
    <w:rsid w:val="00F40EEC"/>
    <w:rsid w:val="00F44D69"/>
    <w:rsid w:val="00F509ED"/>
    <w:rsid w:val="00F50F7A"/>
    <w:rsid w:val="00F51417"/>
    <w:rsid w:val="00F5529E"/>
    <w:rsid w:val="00F55F22"/>
    <w:rsid w:val="00F62059"/>
    <w:rsid w:val="00F621F7"/>
    <w:rsid w:val="00F63B8F"/>
    <w:rsid w:val="00F64E2E"/>
    <w:rsid w:val="00F665E2"/>
    <w:rsid w:val="00F66ECD"/>
    <w:rsid w:val="00F7005F"/>
    <w:rsid w:val="00F70CD7"/>
    <w:rsid w:val="00F710EC"/>
    <w:rsid w:val="00F82C5B"/>
    <w:rsid w:val="00F8372B"/>
    <w:rsid w:val="00F957F7"/>
    <w:rsid w:val="00F95B4E"/>
    <w:rsid w:val="00F9752B"/>
    <w:rsid w:val="00FA25D2"/>
    <w:rsid w:val="00FA4813"/>
    <w:rsid w:val="00FA4CAB"/>
    <w:rsid w:val="00FA7D7B"/>
    <w:rsid w:val="00FB17C7"/>
    <w:rsid w:val="00FB30A0"/>
    <w:rsid w:val="00FC08ED"/>
    <w:rsid w:val="00FC342E"/>
    <w:rsid w:val="00FC57EB"/>
    <w:rsid w:val="00FD0207"/>
    <w:rsid w:val="00FD4C03"/>
    <w:rsid w:val="00FD7D89"/>
    <w:rsid w:val="00FE5ECB"/>
    <w:rsid w:val="00FF5375"/>
    <w:rsid w:val="00FF73B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A693B"/>
    <w:pPr>
      <w:spacing w:after="180"/>
    </w:pPr>
    <w:rPr>
      <w:rFonts w:ascii="Times New Roman" w:hAnsi="Times New Roman"/>
      <w:lang w:val="en-GB" w:eastAsia="en-US"/>
    </w:rPr>
  </w:style>
  <w:style w:type="paragraph" w:styleId="Heading1">
    <w:name w:val="heading 1"/>
    <w:next w:val="Normal"/>
    <w:qFormat/>
    <w:rsid w:val="003A69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rsid w:val="003A693B"/>
    <w:pPr>
      <w:pBdr>
        <w:top w:val="none" w:sz="0" w:space="0" w:color="auto"/>
      </w:pBdr>
      <w:spacing w:before="180"/>
      <w:outlineLvl w:val="1"/>
    </w:pPr>
    <w:rPr>
      <w:sz w:val="32"/>
    </w:rPr>
  </w:style>
  <w:style w:type="paragraph" w:styleId="Heading3">
    <w:name w:val="heading 3"/>
    <w:aliases w:val="h3"/>
    <w:basedOn w:val="Heading2"/>
    <w:next w:val="Normal"/>
    <w:qFormat/>
    <w:rsid w:val="003A693B"/>
    <w:pPr>
      <w:spacing w:before="120"/>
      <w:outlineLvl w:val="2"/>
    </w:pPr>
    <w:rPr>
      <w:sz w:val="28"/>
    </w:rPr>
  </w:style>
  <w:style w:type="paragraph" w:styleId="Heading4">
    <w:name w:val="heading 4"/>
    <w:basedOn w:val="Heading3"/>
    <w:next w:val="Normal"/>
    <w:link w:val="Heading4Char"/>
    <w:qFormat/>
    <w:rsid w:val="003A693B"/>
    <w:pPr>
      <w:ind w:left="1418" w:hanging="1418"/>
      <w:outlineLvl w:val="3"/>
    </w:pPr>
    <w:rPr>
      <w:sz w:val="24"/>
    </w:rPr>
  </w:style>
  <w:style w:type="paragraph" w:styleId="Heading5">
    <w:name w:val="heading 5"/>
    <w:basedOn w:val="Heading4"/>
    <w:next w:val="Normal"/>
    <w:link w:val="Heading5Char"/>
    <w:qFormat/>
    <w:rsid w:val="003A693B"/>
    <w:pPr>
      <w:ind w:left="1701" w:hanging="1701"/>
      <w:outlineLvl w:val="4"/>
    </w:pPr>
    <w:rPr>
      <w:sz w:val="22"/>
    </w:rPr>
  </w:style>
  <w:style w:type="paragraph" w:styleId="Heading6">
    <w:name w:val="heading 6"/>
    <w:basedOn w:val="H6"/>
    <w:next w:val="Normal"/>
    <w:qFormat/>
    <w:rsid w:val="003A693B"/>
    <w:pPr>
      <w:outlineLvl w:val="5"/>
    </w:pPr>
  </w:style>
  <w:style w:type="paragraph" w:styleId="Heading7">
    <w:name w:val="heading 7"/>
    <w:basedOn w:val="H6"/>
    <w:next w:val="Normal"/>
    <w:qFormat/>
    <w:rsid w:val="003A693B"/>
    <w:pPr>
      <w:outlineLvl w:val="6"/>
    </w:pPr>
  </w:style>
  <w:style w:type="paragraph" w:styleId="Heading8">
    <w:name w:val="heading 8"/>
    <w:basedOn w:val="Heading1"/>
    <w:next w:val="Normal"/>
    <w:qFormat/>
    <w:rsid w:val="003A693B"/>
    <w:pPr>
      <w:ind w:left="0" w:firstLine="0"/>
      <w:outlineLvl w:val="7"/>
    </w:pPr>
  </w:style>
  <w:style w:type="paragraph" w:styleId="Heading9">
    <w:name w:val="heading 9"/>
    <w:basedOn w:val="Heading8"/>
    <w:next w:val="Normal"/>
    <w:qFormat/>
    <w:rsid w:val="003A69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A693B"/>
    <w:pPr>
      <w:ind w:left="1985" w:hanging="1985"/>
      <w:outlineLvl w:val="9"/>
    </w:pPr>
    <w:rPr>
      <w:sz w:val="20"/>
    </w:rPr>
  </w:style>
  <w:style w:type="paragraph" w:styleId="TOC8">
    <w:name w:val="toc 8"/>
    <w:basedOn w:val="TOC1"/>
    <w:semiHidden/>
    <w:rsid w:val="003A693B"/>
    <w:pPr>
      <w:spacing w:before="180"/>
      <w:ind w:left="2693" w:hanging="2693"/>
    </w:pPr>
    <w:rPr>
      <w:b/>
    </w:rPr>
  </w:style>
  <w:style w:type="paragraph" w:styleId="TOC1">
    <w:name w:val="toc 1"/>
    <w:semiHidden/>
    <w:rsid w:val="003A693B"/>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3A693B"/>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3A693B"/>
    <w:pPr>
      <w:ind w:left="1701" w:hanging="1701"/>
    </w:pPr>
  </w:style>
  <w:style w:type="paragraph" w:styleId="TOC4">
    <w:name w:val="toc 4"/>
    <w:basedOn w:val="TOC3"/>
    <w:semiHidden/>
    <w:rsid w:val="003A693B"/>
    <w:pPr>
      <w:ind w:left="1418" w:hanging="1418"/>
    </w:pPr>
  </w:style>
  <w:style w:type="paragraph" w:styleId="TOC3">
    <w:name w:val="toc 3"/>
    <w:basedOn w:val="TOC2"/>
    <w:semiHidden/>
    <w:rsid w:val="003A693B"/>
    <w:pPr>
      <w:ind w:left="1134" w:hanging="1134"/>
    </w:pPr>
  </w:style>
  <w:style w:type="paragraph" w:styleId="TOC2">
    <w:name w:val="toc 2"/>
    <w:basedOn w:val="TOC1"/>
    <w:semiHidden/>
    <w:rsid w:val="003A693B"/>
    <w:pPr>
      <w:keepNext w:val="0"/>
      <w:spacing w:before="0"/>
      <w:ind w:left="851" w:hanging="851"/>
    </w:pPr>
    <w:rPr>
      <w:sz w:val="20"/>
    </w:rPr>
  </w:style>
  <w:style w:type="paragraph" w:styleId="Index2">
    <w:name w:val="index 2"/>
    <w:basedOn w:val="Index1"/>
    <w:semiHidden/>
    <w:rsid w:val="003A693B"/>
    <w:pPr>
      <w:ind w:left="284"/>
    </w:pPr>
  </w:style>
  <w:style w:type="paragraph" w:styleId="Index1">
    <w:name w:val="index 1"/>
    <w:basedOn w:val="Normal"/>
    <w:semiHidden/>
    <w:rsid w:val="003A693B"/>
    <w:pPr>
      <w:keepLines/>
      <w:spacing w:after="0"/>
    </w:pPr>
  </w:style>
  <w:style w:type="paragraph" w:customStyle="1" w:styleId="ZH">
    <w:name w:val="ZH"/>
    <w:rsid w:val="003A693B"/>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3A693B"/>
    <w:pPr>
      <w:outlineLvl w:val="9"/>
    </w:pPr>
  </w:style>
  <w:style w:type="paragraph" w:styleId="ListNumber2">
    <w:name w:val="List Number 2"/>
    <w:basedOn w:val="ListNumber"/>
    <w:rsid w:val="003A693B"/>
    <w:pPr>
      <w:ind w:left="851"/>
    </w:pPr>
  </w:style>
  <w:style w:type="paragraph" w:styleId="ListNumber">
    <w:name w:val="List Number"/>
    <w:basedOn w:val="List"/>
    <w:rsid w:val="003A693B"/>
  </w:style>
  <w:style w:type="paragraph" w:styleId="List">
    <w:name w:val="List"/>
    <w:basedOn w:val="Normal"/>
    <w:rsid w:val="003A693B"/>
    <w:pPr>
      <w:ind w:left="568" w:hanging="284"/>
    </w:pPr>
  </w:style>
  <w:style w:type="paragraph" w:styleId="Header">
    <w:name w:val="header"/>
    <w:aliases w:val="header odd,header,header odd1,header odd2,header odd3,header odd4,header odd5,header odd6"/>
    <w:rsid w:val="003A693B"/>
    <w:pPr>
      <w:widowControl w:val="0"/>
    </w:pPr>
    <w:rPr>
      <w:rFonts w:ascii="Arial" w:hAnsi="Arial"/>
      <w:b/>
      <w:noProof/>
      <w:sz w:val="18"/>
      <w:lang w:val="en-GB" w:eastAsia="en-US"/>
    </w:rPr>
  </w:style>
  <w:style w:type="character" w:styleId="FootnoteReference">
    <w:name w:val="footnote reference"/>
    <w:semiHidden/>
    <w:rsid w:val="003A693B"/>
    <w:rPr>
      <w:b/>
      <w:position w:val="6"/>
      <w:sz w:val="16"/>
    </w:rPr>
  </w:style>
  <w:style w:type="paragraph" w:styleId="FootnoteText">
    <w:name w:val="footnote text"/>
    <w:basedOn w:val="Normal"/>
    <w:semiHidden/>
    <w:rsid w:val="003A693B"/>
    <w:pPr>
      <w:keepLines/>
      <w:spacing w:after="0"/>
      <w:ind w:left="454" w:hanging="454"/>
    </w:pPr>
    <w:rPr>
      <w:sz w:val="16"/>
    </w:rPr>
  </w:style>
  <w:style w:type="paragraph" w:customStyle="1" w:styleId="TAH">
    <w:name w:val="TAH"/>
    <w:basedOn w:val="TAC"/>
    <w:rsid w:val="003A693B"/>
    <w:rPr>
      <w:b/>
    </w:rPr>
  </w:style>
  <w:style w:type="paragraph" w:customStyle="1" w:styleId="TAC">
    <w:name w:val="TAC"/>
    <w:basedOn w:val="TAL"/>
    <w:rsid w:val="003A693B"/>
    <w:pPr>
      <w:jc w:val="center"/>
    </w:pPr>
  </w:style>
  <w:style w:type="paragraph" w:customStyle="1" w:styleId="TAL">
    <w:name w:val="TAL"/>
    <w:basedOn w:val="Normal"/>
    <w:rsid w:val="003A693B"/>
    <w:pPr>
      <w:keepNext/>
      <w:keepLines/>
      <w:spacing w:after="0"/>
    </w:pPr>
    <w:rPr>
      <w:rFonts w:ascii="Arial" w:hAnsi="Arial"/>
      <w:sz w:val="18"/>
    </w:rPr>
  </w:style>
  <w:style w:type="paragraph" w:customStyle="1" w:styleId="TF">
    <w:name w:val="TF"/>
    <w:aliases w:val="left"/>
    <w:basedOn w:val="TH"/>
    <w:link w:val="TFChar"/>
    <w:rsid w:val="003A693B"/>
    <w:pPr>
      <w:keepNext w:val="0"/>
      <w:spacing w:before="0" w:after="240"/>
    </w:pPr>
  </w:style>
  <w:style w:type="paragraph" w:customStyle="1" w:styleId="TH">
    <w:name w:val="TH"/>
    <w:basedOn w:val="Normal"/>
    <w:link w:val="THChar"/>
    <w:rsid w:val="003A693B"/>
    <w:pPr>
      <w:keepNext/>
      <w:keepLines/>
      <w:spacing w:before="60"/>
      <w:jc w:val="center"/>
    </w:pPr>
    <w:rPr>
      <w:rFonts w:ascii="Arial" w:hAnsi="Arial"/>
      <w:b/>
    </w:rPr>
  </w:style>
  <w:style w:type="paragraph" w:customStyle="1" w:styleId="NO">
    <w:name w:val="NO"/>
    <w:basedOn w:val="Normal"/>
    <w:rsid w:val="003A693B"/>
    <w:pPr>
      <w:keepLines/>
      <w:ind w:left="1135" w:hanging="851"/>
    </w:pPr>
  </w:style>
  <w:style w:type="paragraph" w:styleId="TOC9">
    <w:name w:val="toc 9"/>
    <w:basedOn w:val="TOC8"/>
    <w:semiHidden/>
    <w:rsid w:val="003A693B"/>
    <w:pPr>
      <w:ind w:left="1418" w:hanging="1418"/>
    </w:pPr>
  </w:style>
  <w:style w:type="paragraph" w:customStyle="1" w:styleId="EX">
    <w:name w:val="EX"/>
    <w:basedOn w:val="Normal"/>
    <w:rsid w:val="003A693B"/>
    <w:pPr>
      <w:keepLines/>
      <w:ind w:left="1702" w:hanging="1418"/>
    </w:pPr>
  </w:style>
  <w:style w:type="paragraph" w:customStyle="1" w:styleId="FP">
    <w:name w:val="FP"/>
    <w:basedOn w:val="Normal"/>
    <w:rsid w:val="003A693B"/>
    <w:pPr>
      <w:spacing w:after="0"/>
    </w:pPr>
  </w:style>
  <w:style w:type="paragraph" w:customStyle="1" w:styleId="LD">
    <w:name w:val="LD"/>
    <w:rsid w:val="003A693B"/>
    <w:pPr>
      <w:keepNext/>
      <w:keepLines/>
      <w:spacing w:line="180" w:lineRule="exact"/>
    </w:pPr>
    <w:rPr>
      <w:rFonts w:ascii="MS LineDraw" w:hAnsi="MS LineDraw"/>
      <w:noProof/>
      <w:lang w:val="en-GB" w:eastAsia="en-US"/>
    </w:rPr>
  </w:style>
  <w:style w:type="paragraph" w:customStyle="1" w:styleId="NW">
    <w:name w:val="NW"/>
    <w:basedOn w:val="NO"/>
    <w:rsid w:val="003A693B"/>
    <w:pPr>
      <w:spacing w:after="0"/>
    </w:pPr>
  </w:style>
  <w:style w:type="paragraph" w:customStyle="1" w:styleId="EW">
    <w:name w:val="EW"/>
    <w:basedOn w:val="EX"/>
    <w:rsid w:val="003A693B"/>
    <w:pPr>
      <w:spacing w:after="0"/>
    </w:pPr>
  </w:style>
  <w:style w:type="paragraph" w:styleId="TOC6">
    <w:name w:val="toc 6"/>
    <w:basedOn w:val="TOC5"/>
    <w:next w:val="Normal"/>
    <w:semiHidden/>
    <w:rsid w:val="003A693B"/>
    <w:pPr>
      <w:ind w:left="1985" w:hanging="1985"/>
    </w:pPr>
  </w:style>
  <w:style w:type="paragraph" w:styleId="TOC7">
    <w:name w:val="toc 7"/>
    <w:basedOn w:val="TOC6"/>
    <w:next w:val="Normal"/>
    <w:semiHidden/>
    <w:rsid w:val="003A693B"/>
    <w:pPr>
      <w:ind w:left="2268" w:hanging="2268"/>
    </w:pPr>
  </w:style>
  <w:style w:type="paragraph" w:styleId="ListBullet2">
    <w:name w:val="List Bullet 2"/>
    <w:basedOn w:val="ListBullet"/>
    <w:rsid w:val="003A693B"/>
    <w:pPr>
      <w:ind w:left="851"/>
    </w:pPr>
  </w:style>
  <w:style w:type="paragraph" w:styleId="ListBullet">
    <w:name w:val="List Bullet"/>
    <w:basedOn w:val="List"/>
    <w:rsid w:val="003A693B"/>
  </w:style>
  <w:style w:type="paragraph" w:styleId="ListBullet3">
    <w:name w:val="List Bullet 3"/>
    <w:basedOn w:val="ListBullet2"/>
    <w:rsid w:val="003A693B"/>
    <w:pPr>
      <w:ind w:left="1135"/>
    </w:pPr>
  </w:style>
  <w:style w:type="paragraph" w:customStyle="1" w:styleId="EQ">
    <w:name w:val="EQ"/>
    <w:basedOn w:val="Normal"/>
    <w:next w:val="Normal"/>
    <w:rsid w:val="003A693B"/>
    <w:pPr>
      <w:keepLines/>
      <w:tabs>
        <w:tab w:val="center" w:pos="4536"/>
        <w:tab w:val="right" w:pos="9072"/>
      </w:tabs>
    </w:pPr>
    <w:rPr>
      <w:noProof/>
    </w:rPr>
  </w:style>
  <w:style w:type="paragraph" w:customStyle="1" w:styleId="NF">
    <w:name w:val="NF"/>
    <w:basedOn w:val="NO"/>
    <w:rsid w:val="003A693B"/>
    <w:pPr>
      <w:keepNext/>
      <w:spacing w:after="0"/>
    </w:pPr>
    <w:rPr>
      <w:rFonts w:ascii="Arial" w:hAnsi="Arial"/>
      <w:sz w:val="18"/>
    </w:rPr>
  </w:style>
  <w:style w:type="paragraph" w:customStyle="1" w:styleId="PL">
    <w:name w:val="PL"/>
    <w:rsid w:val="003A69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3A693B"/>
    <w:pPr>
      <w:jc w:val="right"/>
    </w:pPr>
  </w:style>
  <w:style w:type="paragraph" w:customStyle="1" w:styleId="TAN">
    <w:name w:val="TAN"/>
    <w:basedOn w:val="TAL"/>
    <w:rsid w:val="003A693B"/>
    <w:pPr>
      <w:ind w:left="851" w:hanging="851"/>
    </w:pPr>
  </w:style>
  <w:style w:type="paragraph" w:customStyle="1" w:styleId="ZA">
    <w:name w:val="ZA"/>
    <w:rsid w:val="003A693B"/>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3A693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3A693B"/>
    <w:pPr>
      <w:framePr w:wrap="notBeside" w:vAnchor="page" w:hAnchor="margin" w:y="15764"/>
      <w:widowControl w:val="0"/>
    </w:pPr>
    <w:rPr>
      <w:rFonts w:ascii="Arial" w:hAnsi="Arial"/>
      <w:noProof/>
      <w:sz w:val="32"/>
      <w:lang w:val="en-GB" w:eastAsia="en-US"/>
    </w:rPr>
  </w:style>
  <w:style w:type="paragraph" w:customStyle="1" w:styleId="ZU">
    <w:name w:val="ZU"/>
    <w:rsid w:val="003A693B"/>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3A693B"/>
    <w:pPr>
      <w:framePr w:wrap="notBeside" w:y="16161"/>
    </w:pPr>
  </w:style>
  <w:style w:type="character" w:customStyle="1" w:styleId="ZGSM">
    <w:name w:val="ZGSM"/>
    <w:rsid w:val="003A693B"/>
  </w:style>
  <w:style w:type="paragraph" w:styleId="List2">
    <w:name w:val="List 2"/>
    <w:basedOn w:val="List"/>
    <w:rsid w:val="003A693B"/>
    <w:pPr>
      <w:ind w:left="851"/>
    </w:pPr>
  </w:style>
  <w:style w:type="paragraph" w:customStyle="1" w:styleId="ZG">
    <w:name w:val="ZG"/>
    <w:rsid w:val="003A693B"/>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3A693B"/>
    <w:pPr>
      <w:ind w:left="1135"/>
    </w:pPr>
  </w:style>
  <w:style w:type="paragraph" w:styleId="List4">
    <w:name w:val="List 4"/>
    <w:basedOn w:val="List3"/>
    <w:rsid w:val="003A693B"/>
    <w:pPr>
      <w:ind w:left="1418"/>
    </w:pPr>
  </w:style>
  <w:style w:type="paragraph" w:styleId="List5">
    <w:name w:val="List 5"/>
    <w:basedOn w:val="List4"/>
    <w:rsid w:val="003A693B"/>
    <w:pPr>
      <w:ind w:left="1702"/>
    </w:pPr>
  </w:style>
  <w:style w:type="paragraph" w:customStyle="1" w:styleId="EditorsNote">
    <w:name w:val="Editor's Note"/>
    <w:aliases w:val="EN"/>
    <w:basedOn w:val="NO"/>
    <w:link w:val="EditorsNoteCharChar"/>
    <w:qFormat/>
    <w:rsid w:val="003A693B"/>
    <w:rPr>
      <w:color w:val="FF0000"/>
    </w:rPr>
  </w:style>
  <w:style w:type="paragraph" w:styleId="ListBullet4">
    <w:name w:val="List Bullet 4"/>
    <w:basedOn w:val="ListBullet3"/>
    <w:rsid w:val="003A693B"/>
    <w:pPr>
      <w:ind w:left="1418"/>
    </w:pPr>
  </w:style>
  <w:style w:type="paragraph" w:styleId="ListBullet5">
    <w:name w:val="List Bullet 5"/>
    <w:basedOn w:val="ListBullet4"/>
    <w:rsid w:val="003A693B"/>
    <w:pPr>
      <w:ind w:left="1702"/>
    </w:pPr>
  </w:style>
  <w:style w:type="paragraph" w:customStyle="1" w:styleId="B1">
    <w:name w:val="B1"/>
    <w:basedOn w:val="List"/>
    <w:rsid w:val="003A693B"/>
  </w:style>
  <w:style w:type="paragraph" w:customStyle="1" w:styleId="B2">
    <w:name w:val="B2"/>
    <w:basedOn w:val="List2"/>
    <w:rsid w:val="003A693B"/>
  </w:style>
  <w:style w:type="paragraph" w:customStyle="1" w:styleId="B3">
    <w:name w:val="B3"/>
    <w:basedOn w:val="List3"/>
    <w:rsid w:val="003A693B"/>
  </w:style>
  <w:style w:type="paragraph" w:customStyle="1" w:styleId="B4">
    <w:name w:val="B4"/>
    <w:basedOn w:val="List4"/>
    <w:rsid w:val="003A693B"/>
  </w:style>
  <w:style w:type="paragraph" w:customStyle="1" w:styleId="B5">
    <w:name w:val="B5"/>
    <w:basedOn w:val="List5"/>
    <w:rsid w:val="003A693B"/>
  </w:style>
  <w:style w:type="paragraph" w:styleId="Footer">
    <w:name w:val="footer"/>
    <w:basedOn w:val="Header"/>
    <w:rsid w:val="003A693B"/>
    <w:pPr>
      <w:jc w:val="center"/>
    </w:pPr>
    <w:rPr>
      <w:i/>
    </w:rPr>
  </w:style>
  <w:style w:type="paragraph" w:customStyle="1" w:styleId="ZTD">
    <w:name w:val="ZTD"/>
    <w:basedOn w:val="ZB"/>
    <w:rsid w:val="003A693B"/>
    <w:pPr>
      <w:framePr w:hRule="auto" w:wrap="notBeside" w:y="852"/>
    </w:pPr>
    <w:rPr>
      <w:i w:val="0"/>
      <w:sz w:val="40"/>
    </w:rPr>
  </w:style>
  <w:style w:type="paragraph" w:customStyle="1" w:styleId="CRCoverPage">
    <w:name w:val="CR Cover Page"/>
    <w:rsid w:val="003A693B"/>
    <w:pPr>
      <w:spacing w:after="120"/>
    </w:pPr>
    <w:rPr>
      <w:rFonts w:ascii="Arial" w:hAnsi="Arial"/>
      <w:lang w:val="en-GB" w:eastAsia="en-US"/>
    </w:rPr>
  </w:style>
  <w:style w:type="paragraph" w:customStyle="1" w:styleId="tdoc-header">
    <w:name w:val="tdoc-header"/>
    <w:rsid w:val="003A693B"/>
    <w:rPr>
      <w:rFonts w:ascii="Arial" w:hAnsi="Arial"/>
      <w:noProof/>
      <w:sz w:val="24"/>
      <w:lang w:val="en-GB" w:eastAsia="en-US"/>
    </w:rPr>
  </w:style>
  <w:style w:type="character" w:styleId="Hyperlink">
    <w:name w:val="Hyperlink"/>
    <w:rsid w:val="003A693B"/>
    <w:rPr>
      <w:color w:val="0000FF"/>
      <w:u w:val="single"/>
    </w:rPr>
  </w:style>
  <w:style w:type="character" w:styleId="CommentReference">
    <w:name w:val="annotation reference"/>
    <w:semiHidden/>
    <w:rsid w:val="003A693B"/>
    <w:rPr>
      <w:sz w:val="16"/>
    </w:rPr>
  </w:style>
  <w:style w:type="paragraph" w:styleId="CommentText">
    <w:name w:val="annotation text"/>
    <w:basedOn w:val="Normal"/>
    <w:link w:val="CommentTextChar"/>
    <w:semiHidden/>
    <w:rsid w:val="003A693B"/>
  </w:style>
  <w:style w:type="character" w:customStyle="1" w:styleId="1">
    <w:name w:val="访问过的超链接1"/>
    <w:rsid w:val="003A693B"/>
    <w:rPr>
      <w:color w:val="800080"/>
      <w:u w:val="single"/>
    </w:rPr>
  </w:style>
  <w:style w:type="paragraph" w:styleId="BalloonText">
    <w:name w:val="Balloon Text"/>
    <w:basedOn w:val="Normal"/>
    <w:semiHidden/>
    <w:rsid w:val="003A693B"/>
    <w:rPr>
      <w:rFonts w:ascii="Tahoma" w:hAnsi="Tahoma" w:cs="Tahoma"/>
      <w:sz w:val="16"/>
      <w:szCs w:val="16"/>
    </w:rPr>
  </w:style>
  <w:style w:type="paragraph" w:customStyle="1" w:styleId="code">
    <w:name w:val="code"/>
    <w:basedOn w:val="Normal"/>
    <w:rsid w:val="003A693B"/>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DefaultParagraphFont"/>
    <w:rsid w:val="003A693B"/>
  </w:style>
  <w:style w:type="paragraph" w:customStyle="1" w:styleId="Reference">
    <w:name w:val="Reference"/>
    <w:basedOn w:val="Normal"/>
    <w:rsid w:val="003A693B"/>
    <w:pPr>
      <w:tabs>
        <w:tab w:val="left" w:pos="851"/>
      </w:tabs>
      <w:ind w:left="851" w:hanging="851"/>
    </w:pPr>
  </w:style>
  <w:style w:type="character" w:customStyle="1" w:styleId="Heading4Char">
    <w:name w:val="Heading 4 Char"/>
    <w:link w:val="Heading4"/>
    <w:rsid w:val="00C32EAF"/>
    <w:rPr>
      <w:rFonts w:ascii="Arial" w:hAnsi="Arial"/>
      <w:sz w:val="24"/>
      <w:lang w:val="en-GB" w:eastAsia="en-US"/>
    </w:rPr>
  </w:style>
  <w:style w:type="character" w:customStyle="1" w:styleId="Heading5Char">
    <w:name w:val="Heading 5 Char"/>
    <w:link w:val="Heading5"/>
    <w:rsid w:val="006B4A32"/>
    <w:rPr>
      <w:rFonts w:ascii="Arial" w:hAnsi="Arial"/>
      <w:sz w:val="22"/>
      <w:lang w:val="en-GB" w:eastAsia="en-US"/>
    </w:rPr>
  </w:style>
  <w:style w:type="character" w:customStyle="1" w:styleId="THChar">
    <w:name w:val="TH Char"/>
    <w:link w:val="TH"/>
    <w:rsid w:val="000839A6"/>
    <w:rPr>
      <w:rFonts w:ascii="Arial" w:hAnsi="Arial"/>
      <w:b/>
      <w:lang w:val="en-GB" w:eastAsia="en-US"/>
    </w:rPr>
  </w:style>
  <w:style w:type="character" w:customStyle="1" w:styleId="TFChar">
    <w:name w:val="TF Char"/>
    <w:link w:val="TF"/>
    <w:rsid w:val="000839A6"/>
    <w:rPr>
      <w:rFonts w:ascii="Arial" w:hAnsi="Arial"/>
      <w:b/>
      <w:lang w:val="en-GB" w:eastAsia="en-US"/>
    </w:rPr>
  </w:style>
  <w:style w:type="paragraph" w:styleId="DocumentMap">
    <w:name w:val="Document Map"/>
    <w:basedOn w:val="Normal"/>
    <w:link w:val="DocumentMapChar"/>
    <w:rsid w:val="00EF10BA"/>
    <w:rPr>
      <w:rFonts w:ascii="宋体"/>
      <w:sz w:val="18"/>
      <w:szCs w:val="18"/>
    </w:rPr>
  </w:style>
  <w:style w:type="character" w:customStyle="1" w:styleId="DocumentMapChar">
    <w:name w:val="Document Map Char"/>
    <w:basedOn w:val="DefaultParagraphFont"/>
    <w:link w:val="DocumentMap"/>
    <w:rsid w:val="00EF10BA"/>
    <w:rPr>
      <w:rFonts w:ascii="宋体" w:hAnsi="Times New Roman"/>
      <w:sz w:val="18"/>
      <w:szCs w:val="18"/>
      <w:lang w:val="en-GB" w:eastAsia="en-US"/>
    </w:rPr>
  </w:style>
  <w:style w:type="paragraph" w:styleId="CommentSubject">
    <w:name w:val="annotation subject"/>
    <w:basedOn w:val="CommentText"/>
    <w:next w:val="CommentText"/>
    <w:link w:val="CommentSubjectChar"/>
    <w:rsid w:val="007E3CBE"/>
    <w:rPr>
      <w:b/>
      <w:bCs/>
    </w:rPr>
  </w:style>
  <w:style w:type="character" w:customStyle="1" w:styleId="CommentTextChar">
    <w:name w:val="Comment Text Char"/>
    <w:basedOn w:val="DefaultParagraphFont"/>
    <w:link w:val="CommentText"/>
    <w:semiHidden/>
    <w:rsid w:val="007E3CBE"/>
    <w:rPr>
      <w:rFonts w:ascii="Times New Roman" w:hAnsi="Times New Roman"/>
      <w:lang w:val="en-GB" w:eastAsia="en-US"/>
    </w:rPr>
  </w:style>
  <w:style w:type="character" w:customStyle="1" w:styleId="CommentSubjectChar">
    <w:name w:val="Comment Subject Char"/>
    <w:basedOn w:val="CommentTextChar"/>
    <w:link w:val="CommentSubject"/>
    <w:rsid w:val="007E3CBE"/>
    <w:rPr>
      <w:rFonts w:ascii="Times New Roman" w:hAnsi="Times New Roman"/>
      <w:lang w:val="en-GB" w:eastAsia="en-US"/>
    </w:rPr>
  </w:style>
  <w:style w:type="paragraph" w:styleId="Revision">
    <w:name w:val="Revision"/>
    <w:hidden/>
    <w:uiPriority w:val="99"/>
    <w:semiHidden/>
    <w:rsid w:val="00C4415F"/>
    <w:rPr>
      <w:rFonts w:ascii="Times New Roman" w:hAnsi="Times New Roman"/>
      <w:lang w:val="en-GB" w:eastAsia="en-US"/>
    </w:rPr>
  </w:style>
  <w:style w:type="paragraph" w:styleId="ListParagraph">
    <w:name w:val="List Paragraph"/>
    <w:basedOn w:val="Normal"/>
    <w:uiPriority w:val="34"/>
    <w:qFormat/>
    <w:rsid w:val="005B4AFC"/>
    <w:pPr>
      <w:ind w:firstLineChars="200" w:firstLine="420"/>
    </w:pPr>
  </w:style>
  <w:style w:type="character" w:styleId="Emphasis">
    <w:name w:val="Emphasis"/>
    <w:basedOn w:val="DefaultParagraphFont"/>
    <w:qFormat/>
    <w:rsid w:val="00C86275"/>
    <w:rPr>
      <w:i/>
      <w:iCs/>
    </w:rPr>
  </w:style>
  <w:style w:type="character" w:customStyle="1" w:styleId="EditorsNoteCharChar">
    <w:name w:val="Editor's Note Char Char"/>
    <w:link w:val="EditorsNote"/>
    <w:rsid w:val="005F31F3"/>
    <w:rPr>
      <w:rFonts w:ascii="Times New Roman" w:hAnsi="Times New Roman"/>
      <w:color w:val="FF0000"/>
      <w:lang w:val="en-GB" w:eastAsia="en-US"/>
    </w:rPr>
  </w:style>
  <w:style w:type="paragraph" w:customStyle="1" w:styleId="Default">
    <w:name w:val="Default"/>
    <w:rsid w:val="005F31F3"/>
    <w:pPr>
      <w:widowControl w:val="0"/>
      <w:autoSpaceDE w:val="0"/>
      <w:autoSpaceDN w:val="0"/>
      <w:adjustRightInd w:val="0"/>
    </w:pPr>
    <w:rPr>
      <w:rFonts w:ascii="Times New Roman" w:hAnsi="Times New Roman"/>
      <w:color w:val="000000"/>
      <w:sz w:val="24"/>
      <w:szCs w:val="24"/>
    </w:rPr>
  </w:style>
</w:styles>
</file>

<file path=word/webSettings.xml><?xml version="1.0" encoding="utf-8"?>
<w:webSettings xmlns:r="http://schemas.openxmlformats.org/officeDocument/2006/relationships" xmlns:w="http://schemas.openxmlformats.org/wordprocessingml/2006/main">
  <w:divs>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611085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__1.vsdx"/></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880469-44AB-4F75-A425-CC5676539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660</Words>
  <Characters>3489</Characters>
  <Application>Microsoft Office Word</Application>
  <DocSecurity>0</DocSecurity>
  <Lines>54</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Michael Sanders, John M Meredith</dc:creator>
  <cp:lastModifiedBy>l00379712</cp:lastModifiedBy>
  <cp:revision>3</cp:revision>
  <cp:lastPrinted>1899-12-31T22:00:00Z</cp:lastPrinted>
  <dcterms:created xsi:type="dcterms:W3CDTF">2018-02-17T13:54:00Z</dcterms:created>
  <dcterms:modified xsi:type="dcterms:W3CDTF">2018-02-19T07:04:00Z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(3)yuCq+rIF8u/XYhfonfymn+MeKvkzwiRihhtzN5VaJTd2Tfx+GOUy1e3lEHDT8ARprHnkohDI
HJijgG2cglxupMevzzbNouYQSDQFupLWmY9a/xH/FcZYvgAw+8j79octQaKhqkgXsAyY9HAJ
PvuDzK30LTdTT9zGNmlj3SmcnEYyV7JlAwNrruzni7Il/dg1Cg17gV9HOzpnbxY7JiiuB57h
jCyQqw+cYUYHJgC+q/</vt:lpwstr>
  </property>
  <property fmtid="{D5CDD505-2E9C-101B-9397-08002B2CF9AE}" pid="3" name="_2015_ms_pID_725343_00">
    <vt:lpwstr>_2015_ms_pID_725343</vt:lpwstr>
  </property>
  <property fmtid="{D5CDD505-2E9C-101B-9397-08002B2CF9AE}" pid="4" name="_2015_ms_pID_7253431">
    <vt:lpwstr>epXJNI4PRwYk2vVLiQDRhl3Cu+KmKnl+bnys+UEog6VYnacwU+9fJQ
4glNc3QAAliW4zxD2os6gUGuEphrD4Jfq+6QsJu3TZvI0pkhv1hf1HePmMhJdjiyMVJy++3R
Ny3mqnm6e60DsWR9CgWk/X1WFEjC7rQOES90Dh6OBPgXrc7sHDO+PGnGaSfYj++hNZhbSAeE
2Od3awhDScXFdYVl/LHlCjyNiUFmlvTqIFr4</vt:lpwstr>
  </property>
  <property fmtid="{D5CDD505-2E9C-101B-9397-08002B2CF9AE}" pid="5" name="_2015_ms_pID_7253431_00">
    <vt:lpwstr>_2015_ms_pID_7253431</vt:lpwstr>
  </property>
  <property fmtid="{D5CDD505-2E9C-101B-9397-08002B2CF9AE}" pid="6" name="_2015_ms_pID_7253432">
    <vt:lpwstr>Bw==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1518426101</vt:lpwstr>
  </property>
</Properties>
</file>